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eastAsia="Times New Roman"/>
          <w:b/>
          <w:i/>
          <w:sz w:val="28"/>
        </w:rPr>
      </w:pPr>
      <w:r>
        <w:rPr>
          <w:rFonts w:ascii="Arial" w:hAnsi="Arial" w:eastAsia="Times New Roman" w:cs="Arial"/>
          <w:b/>
          <w:bCs/>
          <w:sz w:val="24"/>
          <w:szCs w:val="24"/>
        </w:rPr>
        <w:t>3GPP TSG-RAN WG3 Meeting #121</w:t>
      </w:r>
      <w:r>
        <w:rPr>
          <w:rFonts w:ascii="Arial" w:hAnsi="Arial" w:eastAsia="Times New Roman"/>
          <w:b/>
          <w:i/>
          <w:sz w:val="28"/>
        </w:rPr>
        <w:tab/>
      </w:r>
      <w:r>
        <w:rPr>
          <w:rFonts w:ascii="Arial" w:hAnsi="Arial" w:eastAsia="Times New Roman"/>
          <w:b/>
          <w:i w:val="0"/>
          <w:iCs/>
          <w:sz w:val="28"/>
        </w:rPr>
        <w:t>R3-</w:t>
      </w:r>
      <w:bookmarkStart w:id="80" w:name="_GoBack"/>
      <w:r>
        <w:rPr>
          <w:rFonts w:hint="eastAsia" w:ascii="Arial" w:hAnsi="Arial" w:eastAsia="Times New Roman"/>
          <w:b/>
          <w:i w:val="0"/>
          <w:iCs/>
          <w:sz w:val="28"/>
        </w:rPr>
        <w:t>234472</w:t>
      </w:r>
      <w:bookmarkEnd w:id="80"/>
    </w:p>
    <w:p>
      <w:pPr>
        <w:tabs>
          <w:tab w:val="right" w:pos="9639"/>
        </w:tabs>
        <w:spacing w:after="0"/>
        <w:rPr>
          <w:rFonts w:ascii="Arial" w:hAnsi="Arial" w:eastAsia="Times New Roman"/>
          <w:b/>
          <w:sz w:val="24"/>
        </w:rPr>
      </w:pPr>
      <w:bookmarkStart w:id="0" w:name="_Hlk129637868"/>
      <w:r>
        <w:rPr>
          <w:rFonts w:ascii="Arial" w:hAnsi="Arial" w:eastAsia="Times New Roman"/>
          <w:b/>
          <w:sz w:val="24"/>
        </w:rPr>
        <w:t>Toulouse, France, 21st – 25th Aug, 2023</w:t>
      </w:r>
      <w:bookmarkEnd w:id="0"/>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6"/>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6"/>
              <w:spacing w:after="0"/>
              <w:jc w:val="right"/>
            </w:pPr>
          </w:p>
        </w:tc>
        <w:tc>
          <w:tcPr>
            <w:tcW w:w="1559" w:type="dxa"/>
            <w:shd w:val="pct30" w:color="FFFF00" w:fill="auto"/>
          </w:tcPr>
          <w:p>
            <w:pPr>
              <w:pStyle w:val="106"/>
              <w:spacing w:after="0"/>
              <w:jc w:val="right"/>
              <w:rPr>
                <w:b/>
                <w:sz w:val="28"/>
              </w:rPr>
            </w:pPr>
            <w:r>
              <w:rPr>
                <w:b/>
                <w:sz w:val="28"/>
              </w:rPr>
              <w:t>3</w:t>
            </w:r>
            <w:r>
              <w:rPr>
                <w:rFonts w:hint="eastAsia"/>
                <w:b/>
                <w:sz w:val="28"/>
                <w:lang w:val="en-US" w:eastAsia="zh-CN"/>
              </w:rPr>
              <w:t>6</w:t>
            </w:r>
            <w:r>
              <w:rPr>
                <w:b/>
                <w:sz w:val="28"/>
              </w:rPr>
              <w:t>.423</w:t>
            </w:r>
          </w:p>
        </w:tc>
        <w:tc>
          <w:tcPr>
            <w:tcW w:w="709" w:type="dxa"/>
          </w:tcPr>
          <w:p>
            <w:pPr>
              <w:pStyle w:val="106"/>
              <w:spacing w:after="0"/>
              <w:jc w:val="center"/>
            </w:pPr>
            <w:r>
              <w:rPr>
                <w:b/>
                <w:sz w:val="28"/>
              </w:rPr>
              <w:t>CR</w:t>
            </w:r>
          </w:p>
        </w:tc>
        <w:tc>
          <w:tcPr>
            <w:tcW w:w="1276" w:type="dxa"/>
            <w:shd w:val="pct30" w:color="FFFF00" w:fill="auto"/>
          </w:tcPr>
          <w:p>
            <w:pPr>
              <w:pStyle w:val="106"/>
              <w:spacing w:after="0"/>
              <w:jc w:val="center"/>
            </w:pPr>
            <w:r>
              <w:rPr>
                <w:rFonts w:hint="default"/>
                <w:b/>
                <w:sz w:val="28"/>
                <w:lang w:val="en-US"/>
              </w:rPr>
              <w:t>1758</w:t>
            </w:r>
          </w:p>
        </w:tc>
        <w:tc>
          <w:tcPr>
            <w:tcW w:w="709" w:type="dxa"/>
          </w:tcPr>
          <w:p>
            <w:pPr>
              <w:pStyle w:val="106"/>
              <w:tabs>
                <w:tab w:val="right" w:pos="625"/>
              </w:tabs>
              <w:spacing w:after="0"/>
              <w:jc w:val="center"/>
            </w:pPr>
            <w:r>
              <w:rPr>
                <w:b/>
                <w:bCs/>
                <w:sz w:val="28"/>
              </w:rPr>
              <w:t>rev</w:t>
            </w:r>
          </w:p>
        </w:tc>
        <w:tc>
          <w:tcPr>
            <w:tcW w:w="992" w:type="dxa"/>
            <w:shd w:val="pct30" w:color="FFFF00" w:fill="auto"/>
          </w:tcPr>
          <w:p>
            <w:pPr>
              <w:pStyle w:val="106"/>
              <w:spacing w:after="0"/>
              <w:jc w:val="center"/>
              <w:rPr>
                <w:b/>
              </w:rPr>
            </w:pPr>
            <w:r>
              <w:rPr>
                <w:b/>
                <w:sz w:val="28"/>
              </w:rPr>
              <w:t>-</w:t>
            </w:r>
          </w:p>
        </w:tc>
        <w:tc>
          <w:tcPr>
            <w:tcW w:w="2410" w:type="dxa"/>
          </w:tcPr>
          <w:p>
            <w:pPr>
              <w:pStyle w:val="106"/>
              <w:tabs>
                <w:tab w:val="right" w:pos="1825"/>
              </w:tabs>
              <w:spacing w:after="0"/>
              <w:jc w:val="center"/>
            </w:pPr>
            <w:r>
              <w:rPr>
                <w:b/>
                <w:sz w:val="28"/>
                <w:szCs w:val="28"/>
              </w:rPr>
              <w:t>Current version:</w:t>
            </w:r>
          </w:p>
        </w:tc>
        <w:tc>
          <w:tcPr>
            <w:tcW w:w="1701" w:type="dxa"/>
            <w:shd w:val="pct30" w:color="FFFF00" w:fill="auto"/>
          </w:tcPr>
          <w:p>
            <w:pPr>
              <w:pStyle w:val="106"/>
              <w:spacing w:after="0"/>
              <w:jc w:val="center"/>
              <w:rPr>
                <w:b/>
                <w:sz w:val="28"/>
              </w:rPr>
            </w:pPr>
            <w:r>
              <w:rPr>
                <w:b/>
                <w:sz w:val="28"/>
              </w:rPr>
              <w:t>1</w:t>
            </w:r>
            <w:r>
              <w:rPr>
                <w:rFonts w:hint="default"/>
                <w:b/>
                <w:sz w:val="28"/>
                <w:lang w:val="en-US"/>
              </w:rPr>
              <w:t>5</w:t>
            </w:r>
            <w:r>
              <w:rPr>
                <w:b/>
                <w:sz w:val="28"/>
              </w:rPr>
              <w:t>.</w:t>
            </w:r>
            <w:r>
              <w:rPr>
                <w:rFonts w:hint="default"/>
                <w:b/>
                <w:sz w:val="28"/>
                <w:lang w:val="en-US"/>
              </w:rPr>
              <w:t>13</w:t>
            </w:r>
            <w:r>
              <w:rPr>
                <w:b/>
                <w:sz w:val="28"/>
              </w:rPr>
              <w:t>.0</w:t>
            </w:r>
          </w:p>
        </w:tc>
        <w:tc>
          <w:tcPr>
            <w:tcW w:w="143" w:type="dxa"/>
            <w:tcBorders>
              <w:right w:val="single" w:color="auto" w:sz="4" w:space="0"/>
            </w:tcBorders>
          </w:tcPr>
          <w:p>
            <w:pPr>
              <w:pStyle w:val="10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w:t>
            </w:r>
            <w:bookmarkStart w:id="1" w:name="_Hlt497126619"/>
            <w:r>
              <w:rPr>
                <w:rStyle w:val="50"/>
                <w:rFonts w:cs="Arial"/>
                <w:b/>
                <w:i/>
                <w:color w:val="FF0000"/>
              </w:rPr>
              <w:t>L</w:t>
            </w:r>
            <w:bookmarkEnd w:id="1"/>
            <w:r>
              <w:rPr>
                <w:rStyle w:val="50"/>
                <w:rFonts w:cs="Arial"/>
                <w:b/>
                <w:i/>
                <w:color w:val="FF0000"/>
              </w:rPr>
              <w:t>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6"/>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6"/>
              <w:tabs>
                <w:tab w:val="right" w:pos="2751"/>
              </w:tabs>
              <w:spacing w:after="0"/>
              <w:rPr>
                <w:b/>
                <w:i/>
              </w:rPr>
            </w:pPr>
            <w:r>
              <w:rPr>
                <w:b/>
                <w:i/>
              </w:rPr>
              <w:t>Proposed change affects:</w:t>
            </w:r>
          </w:p>
        </w:tc>
        <w:tc>
          <w:tcPr>
            <w:tcW w:w="1418" w:type="dxa"/>
          </w:tcPr>
          <w:p>
            <w:pPr>
              <w:pStyle w:val="10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6"/>
              <w:spacing w:after="0"/>
              <w:jc w:val="center"/>
              <w:rPr>
                <w:b/>
                <w:caps/>
              </w:rPr>
            </w:pPr>
          </w:p>
        </w:tc>
        <w:tc>
          <w:tcPr>
            <w:tcW w:w="709" w:type="dxa"/>
            <w:tcBorders>
              <w:left w:val="single" w:color="auto" w:sz="4" w:space="0"/>
            </w:tcBorders>
          </w:tcPr>
          <w:p>
            <w:pPr>
              <w:pStyle w:val="10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6"/>
              <w:spacing w:after="0"/>
              <w:jc w:val="center"/>
              <w:rPr>
                <w:b/>
                <w:caps/>
              </w:rPr>
            </w:pPr>
          </w:p>
        </w:tc>
        <w:tc>
          <w:tcPr>
            <w:tcW w:w="2126" w:type="dxa"/>
          </w:tcPr>
          <w:p>
            <w:pPr>
              <w:pStyle w:val="10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6"/>
              <w:spacing w:after="0"/>
              <w:jc w:val="center"/>
              <w:rPr>
                <w:b/>
                <w:caps/>
              </w:rPr>
            </w:pPr>
            <w:r>
              <w:rPr>
                <w:b/>
                <w:caps/>
              </w:rPr>
              <w:t>x</w:t>
            </w:r>
          </w:p>
        </w:tc>
        <w:tc>
          <w:tcPr>
            <w:tcW w:w="1418" w:type="dxa"/>
            <w:tcBorders>
              <w:left w:val="nil"/>
            </w:tcBorders>
          </w:tcPr>
          <w:p>
            <w:pPr>
              <w:pStyle w:val="10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6"/>
              <w:spacing w:after="0"/>
              <w:jc w:val="center"/>
              <w:rPr>
                <w:b/>
                <w:bCs/>
                <w:caps/>
              </w:rPr>
            </w:pPr>
          </w:p>
        </w:tc>
      </w:tr>
    </w:tbl>
    <w:p>
      <w:pPr>
        <w:rPr>
          <w:sz w:val="8"/>
          <w:szCs w:val="8"/>
        </w:rPr>
      </w:pPr>
    </w:p>
    <w:tbl>
      <w:tblPr>
        <w:tblStyle w:val="44"/>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6"/>
              <w:spacing w:after="0"/>
              <w:ind w:left="100"/>
              <w:rPr>
                <w:rFonts w:hint="default" w:eastAsia="宋体"/>
                <w:lang w:val="en-US" w:eastAsia="zh-CN"/>
              </w:rPr>
            </w:pPr>
            <w:r>
              <w:t xml:space="preserve">Correction </w:t>
            </w:r>
            <w:r>
              <w:rPr>
                <w:rFonts w:hint="default"/>
                <w:lang w:val="en-US"/>
              </w:rPr>
              <w:t>on QoE area scope tabular reference</w:t>
            </w:r>
            <w:r>
              <w:rPr>
                <w:rFonts w:hint="eastAsia"/>
                <w:lang w:val="en-US" w:eastAsia="zh-CN"/>
              </w:rPr>
              <w:t xml:space="preserve"> </w:t>
            </w:r>
            <w:bookmarkStart w:id="2" w:name="OLE_LINK1"/>
            <w:r>
              <w:rPr>
                <w:rFonts w:hint="eastAsia"/>
                <w:lang w:val="en-US" w:eastAsia="zh-CN"/>
              </w:rPr>
              <w:t>and presence</w:t>
            </w:r>
            <w:bookmarkEnd w:id="2"/>
          </w:p>
        </w:tc>
      </w:tr>
      <w:tr>
        <w:tblPrEx>
          <w:tblCellMar>
            <w:top w:w="0" w:type="dxa"/>
            <w:left w:w="42" w:type="dxa"/>
            <w:bottom w:w="0" w:type="dxa"/>
            <w:right w:w="42" w:type="dxa"/>
          </w:tblCellMar>
        </w:tblPrEx>
        <w:tc>
          <w:tcPr>
            <w:tcW w:w="1843" w:type="dxa"/>
            <w:tcBorders>
              <w:left w:val="single" w:color="auto" w:sz="4" w:space="0"/>
            </w:tcBorders>
          </w:tcPr>
          <w:p>
            <w:pPr>
              <w:pStyle w:val="106"/>
              <w:spacing w:after="0"/>
              <w:rPr>
                <w:b/>
                <w:i/>
                <w:sz w:val="8"/>
                <w:szCs w:val="8"/>
              </w:rPr>
            </w:pPr>
          </w:p>
        </w:tc>
        <w:tc>
          <w:tcPr>
            <w:tcW w:w="7797" w:type="dxa"/>
            <w:gridSpan w:val="10"/>
            <w:tcBorders>
              <w:right w:val="single" w:color="auto" w:sz="4" w:space="0"/>
            </w:tcBorders>
          </w:tcPr>
          <w:p>
            <w:pPr>
              <w:pStyle w:val="10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6"/>
              <w:spacing w:after="0"/>
              <w:ind w:left="100"/>
              <w:rPr>
                <w:rFonts w:hint="default" w:eastAsia="宋体"/>
                <w:lang w:val="en-US" w:eastAsia="zh-CN"/>
              </w:rPr>
            </w:pPr>
            <w:r>
              <w:rPr>
                <w:rFonts w:hint="eastAsia"/>
                <w:lang w:val="en-US" w:eastAsia="zh-CN"/>
              </w:rPr>
              <w:t>ZTE</w:t>
            </w:r>
            <w:r>
              <w:rPr>
                <w:rFonts w:hint="default"/>
                <w:lang w:val="en-US" w:eastAsia="zh-CN"/>
              </w:rPr>
              <w:t xml:space="preserve">, Huawei, </w:t>
            </w:r>
            <w:r>
              <w:rPr>
                <w:rFonts w:hint="default"/>
                <w:lang w:val="en-US"/>
              </w:rPr>
              <w:t>China Telecom, China Unicom, Ericsson</w:t>
            </w:r>
          </w:p>
        </w:tc>
      </w:tr>
      <w:tr>
        <w:tblPrEx>
          <w:tblCellMar>
            <w:top w:w="0" w:type="dxa"/>
            <w:left w:w="42" w:type="dxa"/>
            <w:bottom w:w="0" w:type="dxa"/>
            <w:right w:w="42" w:type="dxa"/>
          </w:tblCellMar>
        </w:tblPrEx>
        <w:tc>
          <w:tcPr>
            <w:tcW w:w="1843" w:type="dxa"/>
            <w:tcBorders>
              <w:left w:val="single" w:color="auto" w:sz="4" w:space="0"/>
            </w:tcBorders>
          </w:tcPr>
          <w:p>
            <w:pPr>
              <w:pStyle w:val="10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6"/>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106"/>
              <w:spacing w:after="0"/>
              <w:rPr>
                <w:b/>
                <w:i/>
                <w:sz w:val="8"/>
                <w:szCs w:val="8"/>
              </w:rPr>
            </w:pPr>
          </w:p>
        </w:tc>
        <w:tc>
          <w:tcPr>
            <w:tcW w:w="7797" w:type="dxa"/>
            <w:gridSpan w:val="10"/>
            <w:tcBorders>
              <w:right w:val="single" w:color="auto" w:sz="4" w:space="0"/>
            </w:tcBorders>
          </w:tcPr>
          <w:p>
            <w:pPr>
              <w:pStyle w:val="10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6"/>
              <w:tabs>
                <w:tab w:val="right" w:pos="1759"/>
              </w:tabs>
              <w:spacing w:after="0"/>
              <w:rPr>
                <w:b/>
                <w:i/>
              </w:rPr>
            </w:pPr>
            <w:r>
              <w:rPr>
                <w:b/>
                <w:i/>
              </w:rPr>
              <w:t>Work item code:</w:t>
            </w:r>
          </w:p>
        </w:tc>
        <w:tc>
          <w:tcPr>
            <w:tcW w:w="3686" w:type="dxa"/>
            <w:gridSpan w:val="5"/>
            <w:shd w:val="pct30" w:color="FFFF00" w:fill="auto"/>
          </w:tcPr>
          <w:p>
            <w:pPr>
              <w:pStyle w:val="106"/>
              <w:spacing w:after="0"/>
              <w:ind w:left="100"/>
            </w:pPr>
            <w:r>
              <w:rPr>
                <w:rFonts w:hint="eastAsia"/>
              </w:rPr>
              <w:t>LTE_QMC_Streaming-Core</w:t>
            </w:r>
          </w:p>
        </w:tc>
        <w:tc>
          <w:tcPr>
            <w:tcW w:w="567" w:type="dxa"/>
            <w:tcBorders>
              <w:left w:val="nil"/>
            </w:tcBorders>
          </w:tcPr>
          <w:p>
            <w:pPr>
              <w:pStyle w:val="106"/>
              <w:spacing w:after="0"/>
              <w:ind w:right="100"/>
            </w:pPr>
          </w:p>
        </w:tc>
        <w:tc>
          <w:tcPr>
            <w:tcW w:w="1417" w:type="dxa"/>
            <w:gridSpan w:val="3"/>
            <w:tcBorders>
              <w:left w:val="nil"/>
            </w:tcBorders>
          </w:tcPr>
          <w:p>
            <w:pPr>
              <w:pStyle w:val="106"/>
              <w:spacing w:after="0"/>
              <w:jc w:val="right"/>
            </w:pPr>
            <w:r>
              <w:rPr>
                <w:b/>
                <w:i/>
              </w:rPr>
              <w:t>Date:</w:t>
            </w:r>
          </w:p>
        </w:tc>
        <w:tc>
          <w:tcPr>
            <w:tcW w:w="2127" w:type="dxa"/>
            <w:tcBorders>
              <w:right w:val="single" w:color="auto" w:sz="4" w:space="0"/>
            </w:tcBorders>
            <w:shd w:val="pct30" w:color="FFFF00" w:fill="auto"/>
          </w:tcPr>
          <w:p>
            <w:pPr>
              <w:pStyle w:val="106"/>
              <w:spacing w:after="0"/>
              <w:ind w:left="100"/>
              <w:rPr>
                <w:rFonts w:hint="eastAsia" w:eastAsia="宋体"/>
                <w:lang w:val="en-US" w:eastAsia="zh-CN"/>
              </w:rPr>
            </w:pPr>
            <w:r>
              <w:t>2023-08-0</w:t>
            </w:r>
            <w:r>
              <w:rPr>
                <w:rFonts w:hint="eastAsia"/>
                <w:lang w:val="en-US" w:eastAsia="zh-CN"/>
              </w:rPr>
              <w:t>2</w:t>
            </w:r>
          </w:p>
        </w:tc>
      </w:tr>
      <w:tr>
        <w:tblPrEx>
          <w:tblCellMar>
            <w:top w:w="0" w:type="dxa"/>
            <w:left w:w="42" w:type="dxa"/>
            <w:bottom w:w="0" w:type="dxa"/>
            <w:right w:w="42" w:type="dxa"/>
          </w:tblCellMar>
        </w:tblPrEx>
        <w:tc>
          <w:tcPr>
            <w:tcW w:w="1843" w:type="dxa"/>
            <w:tcBorders>
              <w:left w:val="single" w:color="auto" w:sz="4" w:space="0"/>
            </w:tcBorders>
          </w:tcPr>
          <w:p>
            <w:pPr>
              <w:pStyle w:val="106"/>
              <w:spacing w:after="0"/>
              <w:rPr>
                <w:b/>
                <w:i/>
                <w:sz w:val="8"/>
                <w:szCs w:val="8"/>
              </w:rPr>
            </w:pPr>
          </w:p>
        </w:tc>
        <w:tc>
          <w:tcPr>
            <w:tcW w:w="1986" w:type="dxa"/>
            <w:gridSpan w:val="4"/>
          </w:tcPr>
          <w:p>
            <w:pPr>
              <w:pStyle w:val="106"/>
              <w:spacing w:after="0"/>
              <w:rPr>
                <w:sz w:val="8"/>
                <w:szCs w:val="8"/>
              </w:rPr>
            </w:pPr>
          </w:p>
        </w:tc>
        <w:tc>
          <w:tcPr>
            <w:tcW w:w="2267" w:type="dxa"/>
            <w:gridSpan w:val="2"/>
          </w:tcPr>
          <w:p>
            <w:pPr>
              <w:pStyle w:val="106"/>
              <w:spacing w:after="0"/>
              <w:rPr>
                <w:sz w:val="8"/>
                <w:szCs w:val="8"/>
              </w:rPr>
            </w:pPr>
          </w:p>
        </w:tc>
        <w:tc>
          <w:tcPr>
            <w:tcW w:w="1417" w:type="dxa"/>
            <w:gridSpan w:val="3"/>
          </w:tcPr>
          <w:p>
            <w:pPr>
              <w:pStyle w:val="106"/>
              <w:spacing w:after="0"/>
              <w:rPr>
                <w:sz w:val="8"/>
                <w:szCs w:val="8"/>
              </w:rPr>
            </w:pPr>
          </w:p>
        </w:tc>
        <w:tc>
          <w:tcPr>
            <w:tcW w:w="2127" w:type="dxa"/>
            <w:tcBorders>
              <w:right w:val="single" w:color="auto" w:sz="4" w:space="0"/>
            </w:tcBorders>
          </w:tcPr>
          <w:p>
            <w:pPr>
              <w:pStyle w:val="10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6"/>
              <w:tabs>
                <w:tab w:val="right" w:pos="1759"/>
              </w:tabs>
              <w:spacing w:after="0"/>
              <w:rPr>
                <w:b/>
                <w:i/>
              </w:rPr>
            </w:pPr>
            <w:r>
              <w:rPr>
                <w:b/>
                <w:i/>
              </w:rPr>
              <w:t>Category:</w:t>
            </w:r>
          </w:p>
        </w:tc>
        <w:tc>
          <w:tcPr>
            <w:tcW w:w="851" w:type="dxa"/>
            <w:shd w:val="pct30" w:color="FFFF00" w:fill="auto"/>
          </w:tcPr>
          <w:p>
            <w:pPr>
              <w:pStyle w:val="106"/>
              <w:spacing w:after="0"/>
              <w:ind w:left="100" w:right="-609"/>
              <w:rPr>
                <w:b/>
              </w:rPr>
            </w:pPr>
            <w:r>
              <w:rPr>
                <w:rFonts w:hint="default"/>
                <w:b/>
                <w:lang w:val="en-US"/>
              </w:rPr>
              <w:t>F</w:t>
            </w:r>
          </w:p>
        </w:tc>
        <w:tc>
          <w:tcPr>
            <w:tcW w:w="3402" w:type="dxa"/>
            <w:gridSpan w:val="5"/>
            <w:tcBorders>
              <w:left w:val="nil"/>
            </w:tcBorders>
          </w:tcPr>
          <w:p>
            <w:pPr>
              <w:pStyle w:val="106"/>
              <w:spacing w:after="0"/>
            </w:pPr>
          </w:p>
        </w:tc>
        <w:tc>
          <w:tcPr>
            <w:tcW w:w="1417" w:type="dxa"/>
            <w:gridSpan w:val="3"/>
            <w:tcBorders>
              <w:left w:val="nil"/>
            </w:tcBorders>
          </w:tcPr>
          <w:p>
            <w:pPr>
              <w:pStyle w:val="106"/>
              <w:spacing w:after="0"/>
              <w:jc w:val="right"/>
              <w:rPr>
                <w:b/>
                <w:i/>
              </w:rPr>
            </w:pPr>
            <w:r>
              <w:rPr>
                <w:b/>
                <w:i/>
              </w:rPr>
              <w:t>Release:</w:t>
            </w:r>
          </w:p>
        </w:tc>
        <w:tc>
          <w:tcPr>
            <w:tcW w:w="2127" w:type="dxa"/>
            <w:tcBorders>
              <w:right w:val="single" w:color="auto" w:sz="4" w:space="0"/>
            </w:tcBorders>
            <w:shd w:val="pct30" w:color="FFFF00" w:fill="auto"/>
          </w:tcPr>
          <w:p>
            <w:pPr>
              <w:pStyle w:val="106"/>
              <w:spacing w:after="0"/>
              <w:ind w:left="100"/>
            </w:pPr>
            <w:r>
              <w:t>Rel-1</w:t>
            </w:r>
            <w:r>
              <w:rPr>
                <w:rFonts w:hint="default"/>
                <w:lang w:val="en-US"/>
              </w:rPr>
              <w:t>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6"/>
              <w:spacing w:after="0"/>
              <w:rPr>
                <w:b/>
                <w:i/>
              </w:rPr>
            </w:pPr>
          </w:p>
        </w:tc>
        <w:tc>
          <w:tcPr>
            <w:tcW w:w="4677" w:type="dxa"/>
            <w:gridSpan w:val="8"/>
            <w:tcBorders>
              <w:bottom w:val="single" w:color="auto" w:sz="4" w:space="0"/>
            </w:tcBorders>
          </w:tcPr>
          <w:p>
            <w:pPr>
              <w:pStyle w:val="10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10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6"/>
              <w:spacing w:after="0"/>
              <w:rPr>
                <w:b/>
                <w:i/>
                <w:sz w:val="8"/>
                <w:szCs w:val="8"/>
              </w:rPr>
            </w:pPr>
          </w:p>
        </w:tc>
        <w:tc>
          <w:tcPr>
            <w:tcW w:w="7797" w:type="dxa"/>
            <w:gridSpan w:val="10"/>
          </w:tcPr>
          <w:p>
            <w:pPr>
              <w:pStyle w:val="10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6"/>
              <w:spacing w:after="0"/>
            </w:pPr>
          </w:p>
          <w:p>
            <w:pPr>
              <w:pStyle w:val="106"/>
              <w:spacing w:after="0"/>
              <w:rPr>
                <w:rFonts w:hint="default"/>
                <w:lang w:val="en-US"/>
              </w:rPr>
            </w:pPr>
            <w:r>
              <w:rPr>
                <w:rFonts w:hint="default"/>
                <w:lang w:val="en-US"/>
              </w:rPr>
              <w:t xml:space="preserve">In section 9.2.121 </w:t>
            </w:r>
            <w:r>
              <w:rPr>
                <w:rFonts w:hint="default"/>
                <w:i/>
                <w:iCs/>
                <w:lang w:val="en-US"/>
              </w:rPr>
              <w:t>UE Application layer measurement configuration</w:t>
            </w:r>
            <w:r>
              <w:rPr>
                <w:rFonts w:hint="default"/>
                <w:lang w:val="en-US"/>
              </w:rPr>
              <w:t xml:space="preserve">, the reference of the </w:t>
            </w:r>
            <w:r>
              <w:rPr>
                <w:rFonts w:hint="default"/>
                <w:i/>
                <w:iCs/>
                <w:lang w:val="en-US"/>
              </w:rPr>
              <w:t>E-CGI, TAC, TAI, PLMN Identity</w:t>
            </w:r>
            <w:r>
              <w:rPr>
                <w:rFonts w:hint="default"/>
                <w:lang w:val="en-US"/>
              </w:rPr>
              <w:t xml:space="preserve"> are referred to the related sections in TS 38.413. </w:t>
            </w:r>
          </w:p>
          <w:p>
            <w:pPr>
              <w:pStyle w:val="106"/>
              <w:spacing w:after="0"/>
              <w:rPr>
                <w:rFonts w:hint="default"/>
                <w:lang w:val="en-US"/>
              </w:rPr>
            </w:pPr>
            <w:r>
              <w:rPr>
                <w:rFonts w:hint="default"/>
                <w:lang w:val="en-US"/>
              </w:rPr>
              <w:t>Generally, the E-CGI shall refer to 9.2.14(ECGI). The PLMN Identity shall refer to 9.2.4(</w:t>
            </w:r>
            <w:r>
              <w:rPr>
                <w:rFonts w:hint="default"/>
                <w:i/>
                <w:iCs/>
                <w:lang w:val="en-US"/>
              </w:rPr>
              <w:t>PLMN Identity</w:t>
            </w:r>
            <w:r>
              <w:rPr>
                <w:rFonts w:hint="default"/>
                <w:lang w:val="en-US"/>
              </w:rPr>
              <w:t>).</w:t>
            </w:r>
          </w:p>
          <w:p>
            <w:pPr>
              <w:pStyle w:val="106"/>
              <w:spacing w:after="0"/>
              <w:rPr>
                <w:rFonts w:hint="default"/>
                <w:lang w:val="en-US"/>
              </w:rPr>
            </w:pPr>
            <w:r>
              <w:rPr>
                <w:rFonts w:hint="default"/>
                <w:lang w:val="en-US"/>
              </w:rPr>
              <w:t>Considering there is no specific section defined for either TAC and TAI in TS 36.423, the tabular correction of these two IEs can take what has been defined in MDT tabular as baseline.</w:t>
            </w:r>
          </w:p>
          <w:p>
            <w:pPr>
              <w:pStyle w:val="106"/>
              <w:spacing w:after="0"/>
              <w:rPr>
                <w:ins w:id="0" w:author="ZTE" w:date="2023-08-02T10:03:55Z"/>
                <w:rFonts w:hint="default"/>
                <w:lang w:val="en-US"/>
              </w:rPr>
            </w:pPr>
          </w:p>
          <w:p>
            <w:pPr>
              <w:pStyle w:val="106"/>
              <w:spacing w:after="0"/>
              <w:rPr>
                <w:rFonts w:hint="default"/>
                <w:lang w:val="en-US"/>
              </w:rPr>
            </w:pPr>
            <w:r>
              <w:rPr>
                <w:rFonts w:hint="default"/>
                <w:lang w:val="en-US"/>
              </w:rPr>
              <w:t xml:space="preserve">The presence of the </w:t>
            </w:r>
            <w:r>
              <w:rPr>
                <w:rFonts w:hint="default"/>
                <w:i/>
                <w:iCs/>
                <w:lang w:val="en-US"/>
              </w:rPr>
              <w:t>Area Scope</w:t>
            </w:r>
            <w:r>
              <w:rPr>
                <w:rFonts w:hint="default"/>
                <w:lang w:val="en-US"/>
              </w:rPr>
              <w:t xml:space="preserve"> IE in NR QoE is optional. Meanwhile, the presence of the </w:t>
            </w:r>
            <w:r>
              <w:rPr>
                <w:rFonts w:hint="default"/>
                <w:i/>
                <w:iCs/>
                <w:lang w:val="en-US"/>
              </w:rPr>
              <w:t>Area Scope</w:t>
            </w:r>
            <w:r>
              <w:rPr>
                <w:rFonts w:hint="default"/>
                <w:lang w:val="en-US"/>
              </w:rPr>
              <w:t xml:space="preserve"> IE in LTE QoE is mandatory but SA5 does not modify the basic definition of QoE area scope during recent years. </w:t>
            </w:r>
          </w:p>
          <w:p>
            <w:pPr>
              <w:pStyle w:val="106"/>
              <w:spacing w:after="0"/>
              <w:rPr>
                <w:rFonts w:hint="default"/>
                <w:lang w:val="en-US"/>
              </w:rPr>
            </w:pPr>
            <w:r>
              <w:rPr>
                <w:rFonts w:hint="default"/>
                <w:lang w:val="en-US"/>
              </w:rPr>
              <w:t xml:space="preserve">The reason why the </w:t>
            </w:r>
            <w:r>
              <w:rPr>
                <w:rFonts w:hint="default"/>
                <w:i/>
                <w:iCs/>
                <w:lang w:val="en-US"/>
              </w:rPr>
              <w:t>Area Scope</w:t>
            </w:r>
            <w:r>
              <w:rPr>
                <w:rFonts w:hint="default"/>
                <w:lang w:val="en-US"/>
              </w:rPr>
              <w:t xml:space="preserve"> IE of QoE shall be optional is that the target  node does not need to receive the area scope from source node during the handover if the target node has already received it, which is the case, for management based QoE.</w:t>
            </w:r>
          </w:p>
          <w:p>
            <w:pPr>
              <w:pStyle w:val="106"/>
              <w:spacing w:after="0"/>
              <w:rPr>
                <w:rFonts w:hint="default"/>
                <w:lang w:val="en-US"/>
              </w:rPr>
            </w:pPr>
            <w:r>
              <w:rPr>
                <w:rFonts w:hint="default"/>
                <w:lang w:val="en-US"/>
              </w:rPr>
              <w:t xml:space="preserve">To fix the misalignment of the description for QoE </w:t>
            </w:r>
            <w:r>
              <w:rPr>
                <w:rFonts w:hint="eastAsia"/>
                <w:i/>
                <w:iCs/>
                <w:lang w:val="en-US" w:eastAsia="zh-CN"/>
              </w:rPr>
              <w:t>A</w:t>
            </w:r>
            <w:r>
              <w:rPr>
                <w:rFonts w:hint="default"/>
                <w:i/>
                <w:iCs/>
                <w:lang w:val="en-US"/>
              </w:rPr>
              <w:t xml:space="preserve">rea </w:t>
            </w:r>
            <w:r>
              <w:rPr>
                <w:rFonts w:hint="eastAsia"/>
                <w:i/>
                <w:iCs/>
                <w:lang w:val="en-US" w:eastAsia="zh-CN"/>
              </w:rPr>
              <w:t>S</w:t>
            </w:r>
            <w:r>
              <w:rPr>
                <w:rFonts w:hint="default"/>
                <w:i/>
                <w:iCs/>
                <w:lang w:val="en-US"/>
              </w:rPr>
              <w:t>cope</w:t>
            </w:r>
            <w:r>
              <w:rPr>
                <w:rFonts w:hint="default"/>
                <w:lang w:val="en-US"/>
              </w:rPr>
              <w:t xml:space="preserve"> in SA5 spec(e.g. TS28.405) and RAN3 spec(TS36.413, TS36.423), and to sync up the presence of </w:t>
            </w:r>
            <w:r>
              <w:rPr>
                <w:rFonts w:hint="default"/>
                <w:i/>
                <w:iCs/>
                <w:lang w:val="en-US"/>
              </w:rPr>
              <w:t>Area Scope</w:t>
            </w:r>
            <w:r>
              <w:rPr>
                <w:rFonts w:hint="default"/>
                <w:lang w:val="en-US"/>
              </w:rPr>
              <w:t xml:space="preserve"> IE in LTE QoE and NR QoE, the presence of the </w:t>
            </w:r>
            <w:r>
              <w:rPr>
                <w:rFonts w:hint="default"/>
                <w:i/>
                <w:iCs/>
                <w:lang w:val="en-US"/>
              </w:rPr>
              <w:t>Area Scope</w:t>
            </w:r>
            <w:r>
              <w:rPr>
                <w:rFonts w:hint="default"/>
                <w:lang w:val="en-US"/>
              </w:rPr>
              <w:t xml:space="preserve"> IE for LTE QoE shall be corrected from M to O.</w:t>
            </w:r>
          </w:p>
          <w:p>
            <w:pPr>
              <w:pStyle w:val="106"/>
              <w:spacing w:after="0"/>
              <w:rPr>
                <w:rFonts w:hint="default"/>
                <w:lang w:val="en-US"/>
              </w:rPr>
            </w:pPr>
          </w:p>
          <w:p>
            <w:pPr>
              <w:pStyle w:val="106"/>
              <w:spacing w:after="0"/>
              <w:rPr>
                <w:rFonts w:hint="eastAsia"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6"/>
              <w:spacing w:after="0"/>
              <w:rPr>
                <w:b/>
                <w:i/>
                <w:sz w:val="8"/>
                <w:szCs w:val="8"/>
              </w:rPr>
            </w:pPr>
          </w:p>
        </w:tc>
        <w:tc>
          <w:tcPr>
            <w:tcW w:w="6946" w:type="dxa"/>
            <w:gridSpan w:val="9"/>
            <w:tcBorders>
              <w:right w:val="single" w:color="auto" w:sz="4" w:space="0"/>
            </w:tcBorders>
          </w:tcPr>
          <w:p>
            <w:pPr>
              <w:pStyle w:val="10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6"/>
              <w:spacing w:after="0"/>
              <w:rPr>
                <w:lang w:eastAsia="zh-CN"/>
              </w:rPr>
            </w:pPr>
          </w:p>
          <w:p>
            <w:pPr>
              <w:pStyle w:val="106"/>
              <w:numPr>
                <w:ilvl w:val="0"/>
                <w:numId w:val="2"/>
              </w:numPr>
              <w:spacing w:after="0"/>
              <w:rPr>
                <w:lang w:eastAsia="zh-CN"/>
              </w:rPr>
            </w:pPr>
            <w:r>
              <w:rPr>
                <w:rFonts w:hint="default"/>
                <w:lang w:val="en-US" w:eastAsia="zh-CN"/>
              </w:rPr>
              <w:t xml:space="preserve">Correct the </w:t>
            </w:r>
            <w:r>
              <w:rPr>
                <w:rFonts w:hint="default"/>
                <w:i/>
                <w:iCs/>
                <w:lang w:val="en-US" w:eastAsia="zh-CN"/>
              </w:rPr>
              <w:t>E-CGI</w:t>
            </w:r>
            <w:r>
              <w:rPr>
                <w:rFonts w:hint="default"/>
                <w:lang w:val="en-US" w:eastAsia="zh-CN"/>
              </w:rPr>
              <w:t xml:space="preserve"> within  </w:t>
            </w:r>
            <w:r>
              <w:rPr>
                <w:rFonts w:hint="default"/>
                <w:i/>
                <w:iCs/>
                <w:lang w:val="en-US" w:eastAsia="zh-CN"/>
              </w:rPr>
              <w:t>Cell ID List for QMC</w:t>
            </w:r>
            <w:r>
              <w:rPr>
                <w:rFonts w:hint="default"/>
                <w:lang w:val="en-US" w:eastAsia="zh-CN"/>
              </w:rPr>
              <w:t xml:space="preserve"> to </w:t>
            </w:r>
            <w:r>
              <w:rPr>
                <w:rFonts w:hint="default"/>
                <w:i/>
                <w:iCs/>
                <w:lang w:val="en-US" w:eastAsia="zh-CN"/>
              </w:rPr>
              <w:t>ECGI</w:t>
            </w:r>
            <w:r>
              <w:rPr>
                <w:rFonts w:hint="default"/>
                <w:lang w:val="en-US" w:eastAsia="zh-CN"/>
              </w:rPr>
              <w:t xml:space="preserve"> and correct its reference from 9.2.1.38 to 9.2.14.</w:t>
            </w:r>
          </w:p>
          <w:p>
            <w:pPr>
              <w:pStyle w:val="106"/>
              <w:numPr>
                <w:ilvl w:val="0"/>
                <w:numId w:val="2"/>
              </w:numPr>
              <w:spacing w:after="0"/>
              <w:rPr>
                <w:lang w:eastAsia="zh-CN"/>
              </w:rPr>
            </w:pPr>
            <w:r>
              <w:rPr>
                <w:rFonts w:hint="default"/>
                <w:lang w:val="en-US" w:eastAsia="zh-CN"/>
              </w:rPr>
              <w:t xml:space="preserve">Correct the reference of </w:t>
            </w:r>
            <w:r>
              <w:rPr>
                <w:rFonts w:hint="default"/>
                <w:i/>
                <w:iCs/>
                <w:lang w:val="en-US"/>
              </w:rPr>
              <w:t xml:space="preserve">PLMN Identity </w:t>
            </w:r>
            <w:r>
              <w:rPr>
                <w:rFonts w:hint="default"/>
                <w:i w:val="0"/>
                <w:iCs w:val="0"/>
                <w:lang w:val="en-US"/>
              </w:rPr>
              <w:t>within the</w:t>
            </w:r>
            <w:r>
              <w:rPr>
                <w:rFonts w:hint="default"/>
                <w:i/>
                <w:iCs/>
                <w:lang w:val="en-US"/>
              </w:rPr>
              <w:t xml:space="preserve">  PLMN List for QMC</w:t>
            </w:r>
            <w:r>
              <w:rPr>
                <w:rFonts w:hint="default" w:cs="Arial"/>
                <w:i/>
                <w:iCs/>
                <w:lang w:val="en-US" w:eastAsia="zh-CN"/>
              </w:rPr>
              <w:t xml:space="preserve"> </w:t>
            </w:r>
            <w:r>
              <w:rPr>
                <w:rFonts w:hint="default" w:cs="Arial"/>
                <w:i w:val="0"/>
                <w:iCs w:val="0"/>
                <w:lang w:val="en-US" w:eastAsia="zh-CN"/>
              </w:rPr>
              <w:t>from 9.2.3.8 to 9.2.4.</w:t>
            </w:r>
          </w:p>
          <w:p>
            <w:pPr>
              <w:pStyle w:val="106"/>
              <w:numPr>
                <w:ilvl w:val="0"/>
                <w:numId w:val="2"/>
              </w:numPr>
              <w:spacing w:after="0"/>
              <w:rPr>
                <w:lang w:eastAsia="zh-CN"/>
              </w:rPr>
            </w:pPr>
            <w:r>
              <w:rPr>
                <w:rFonts w:hint="default" w:cs="Arial"/>
                <w:i w:val="0"/>
                <w:iCs w:val="0"/>
                <w:lang w:val="en-US" w:eastAsia="zh-CN"/>
              </w:rPr>
              <w:t xml:space="preserve">Correct the reference of </w:t>
            </w:r>
            <w:r>
              <w:rPr>
                <w:rFonts w:hint="default" w:cs="Arial"/>
                <w:i/>
                <w:iCs/>
                <w:lang w:val="en-US" w:eastAsia="zh-CN"/>
              </w:rPr>
              <w:t xml:space="preserve">TAC </w:t>
            </w:r>
            <w:r>
              <w:rPr>
                <w:rFonts w:hint="default"/>
                <w:i w:val="0"/>
                <w:iCs w:val="0"/>
                <w:lang w:val="en-US"/>
              </w:rPr>
              <w:t>within the</w:t>
            </w:r>
            <w:r>
              <w:rPr>
                <w:rFonts w:hint="default"/>
                <w:i/>
                <w:iCs/>
                <w:lang w:val="en-US"/>
              </w:rPr>
              <w:t xml:space="preserve"> TA List for QMC</w:t>
            </w:r>
            <w:r>
              <w:rPr>
                <w:rFonts w:hint="default" w:cs="Arial"/>
                <w:i w:val="0"/>
                <w:iCs w:val="0"/>
                <w:lang w:val="en-US" w:eastAsia="zh-CN"/>
              </w:rPr>
              <w:t xml:space="preserve"> from 9.2.3.7 to “OCTET STRING (2)”.</w:t>
            </w:r>
          </w:p>
          <w:p>
            <w:pPr>
              <w:pStyle w:val="106"/>
              <w:numPr>
                <w:ilvl w:val="0"/>
                <w:numId w:val="2"/>
              </w:numPr>
              <w:spacing w:after="0"/>
              <w:rPr>
                <w:lang w:eastAsia="zh-CN"/>
              </w:rPr>
            </w:pPr>
            <w:r>
              <w:rPr>
                <w:rFonts w:hint="default" w:cs="Arial"/>
                <w:i w:val="0"/>
                <w:iCs w:val="0"/>
                <w:lang w:val="en-US" w:eastAsia="zh-CN"/>
              </w:rPr>
              <w:t xml:space="preserve">Correct the structure of </w:t>
            </w:r>
            <w:r>
              <w:rPr>
                <w:rFonts w:hint="default" w:cs="Arial"/>
                <w:i/>
                <w:iCs/>
                <w:lang w:val="en-US" w:eastAsia="zh-CN"/>
              </w:rPr>
              <w:t>TAI List for QMC</w:t>
            </w:r>
            <w:r>
              <w:rPr>
                <w:rFonts w:hint="default" w:cs="Arial"/>
                <w:i w:val="0"/>
                <w:iCs w:val="0"/>
                <w:lang w:val="en-US" w:eastAsia="zh-CN"/>
              </w:rPr>
              <w:t xml:space="preserve"> and consider the </w:t>
            </w:r>
            <w:r>
              <w:rPr>
                <w:rFonts w:hint="default" w:cs="Arial"/>
                <w:i/>
                <w:iCs/>
                <w:lang w:val="en-US" w:eastAsia="zh-CN"/>
              </w:rPr>
              <w:t>TAI List for MDT</w:t>
            </w:r>
            <w:r>
              <w:rPr>
                <w:rFonts w:hint="default" w:cs="Arial"/>
                <w:i w:val="0"/>
                <w:iCs w:val="0"/>
                <w:lang w:val="en-US" w:eastAsia="zh-CN"/>
              </w:rPr>
              <w:t xml:space="preserve"> as baseline.</w:t>
            </w:r>
          </w:p>
          <w:p>
            <w:pPr>
              <w:pStyle w:val="106"/>
              <w:numPr>
                <w:ilvl w:val="0"/>
                <w:numId w:val="2"/>
              </w:numPr>
              <w:spacing w:after="0"/>
              <w:rPr>
                <w:lang w:eastAsia="zh-CN"/>
              </w:rPr>
            </w:pPr>
            <w:r>
              <w:rPr>
                <w:rFonts w:hint="eastAsia"/>
                <w:lang w:eastAsia="zh-CN"/>
              </w:rPr>
              <w:t xml:space="preserve">Correct the presence of the </w:t>
            </w:r>
            <w:r>
              <w:rPr>
                <w:rFonts w:hint="eastAsia"/>
                <w:i/>
                <w:iCs/>
                <w:lang w:eastAsia="zh-CN"/>
              </w:rPr>
              <w:t>Area Scope</w:t>
            </w:r>
            <w:r>
              <w:rPr>
                <w:rFonts w:hint="eastAsia"/>
                <w:lang w:eastAsia="zh-CN"/>
              </w:rPr>
              <w:t xml:space="preserve"> IE from M to O.</w:t>
            </w:r>
          </w:p>
          <w:p>
            <w:pPr>
              <w:pStyle w:val="106"/>
              <w:spacing w:after="0"/>
              <w:rPr>
                <w:lang w:eastAsia="zh-CN"/>
              </w:rPr>
            </w:pPr>
          </w:p>
          <w:p>
            <w:pPr>
              <w:pStyle w:val="106"/>
              <w:spacing w:after="0"/>
              <w:rPr>
                <w:lang w:eastAsia="zh-CN"/>
              </w:rPr>
            </w:pPr>
          </w:p>
          <w:p>
            <w:pPr>
              <w:pStyle w:val="106"/>
              <w:spacing w:after="0"/>
              <w:ind w:left="100"/>
              <w:rPr>
                <w:u w:val="single"/>
              </w:rPr>
            </w:pPr>
            <w:r>
              <w:rPr>
                <w:u w:val="single"/>
              </w:rPr>
              <w:t>Impact Analysis:</w:t>
            </w:r>
          </w:p>
          <w:p>
            <w:pPr>
              <w:pStyle w:val="106"/>
              <w:spacing w:after="0"/>
              <w:ind w:left="100"/>
              <w:rPr>
                <w:ins w:id="1" w:author="ZTE" w:date="2023-08-02T10:07:40Z"/>
              </w:rPr>
            </w:pPr>
            <w:r>
              <w:t xml:space="preserve">Impact assessment towards the previous version of the specification (same release): </w:t>
            </w:r>
          </w:p>
          <w:p>
            <w:pPr>
              <w:pStyle w:val="106"/>
              <w:spacing w:after="0"/>
              <w:ind w:left="100"/>
            </w:pPr>
          </w:p>
          <w:p>
            <w:pPr>
              <w:pStyle w:val="106"/>
              <w:spacing w:after="0"/>
              <w:ind w:left="102"/>
              <w:rPr>
                <w:u w:val="none"/>
                <w:lang w:eastAsia="zh-TW"/>
              </w:rPr>
            </w:pPr>
            <w:r>
              <w:rPr>
                <w:u w:val="none"/>
                <w:lang w:eastAsia="zh-TW"/>
              </w:rPr>
              <w:t>This CR has an impact under protocol point of view.</w:t>
            </w:r>
          </w:p>
          <w:p>
            <w:pPr>
              <w:pStyle w:val="106"/>
              <w:spacing w:after="0"/>
              <w:ind w:left="102"/>
              <w:rPr>
                <w:u w:val="none"/>
                <w:lang w:eastAsia="zh-TW"/>
              </w:rPr>
            </w:pPr>
          </w:p>
          <w:p>
            <w:pPr>
              <w:pStyle w:val="106"/>
              <w:spacing w:after="0"/>
              <w:ind w:left="102"/>
              <w:rPr>
                <w:u w:val="none"/>
                <w:lang w:eastAsia="zh-TW"/>
              </w:rPr>
            </w:pPr>
            <w:r>
              <w:rPr>
                <w:u w:val="none"/>
                <w:lang w:eastAsia="zh-TW"/>
              </w:rPr>
              <w:t>The impact can be considered isolated because the change only affects QoE.</w:t>
            </w:r>
          </w:p>
          <w:p>
            <w:pPr>
              <w:pStyle w:val="106"/>
              <w:spacing w:after="0"/>
              <w:ind w:left="0"/>
              <w:rPr>
                <w:lang w:eastAsia="zh-CN"/>
              </w:rPr>
            </w:pPr>
          </w:p>
          <w:p>
            <w:pPr>
              <w:pStyle w:val="106"/>
              <w:spacing w:after="0"/>
              <w:ind w:left="100"/>
              <w:rPr>
                <w:u w:val="none"/>
                <w:lang w:val="en-US" w:eastAsia="zh-TW"/>
              </w:rPr>
            </w:pPr>
            <w:r>
              <w:rPr>
                <w:u w:val="none"/>
                <w:lang w:val="en-US" w:eastAsia="zh-TW"/>
              </w:rPr>
              <w:t xml:space="preserve">The CR is non-backwards compatible.  </w:t>
            </w:r>
          </w:p>
          <w:p>
            <w:pPr>
              <w:pStyle w:val="106"/>
              <w:spacing w:after="0"/>
              <w:ind w:left="100"/>
              <w:rPr>
                <w:lang w:eastAsia="zh-CN"/>
              </w:rPr>
            </w:pPr>
          </w:p>
          <w:p>
            <w:pPr>
              <w:pStyle w:val="106"/>
              <w:spacing w:after="0"/>
              <w:ind w:left="10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6"/>
              <w:spacing w:after="0"/>
              <w:rPr>
                <w:b/>
                <w:i/>
                <w:sz w:val="8"/>
                <w:szCs w:val="8"/>
              </w:rPr>
            </w:pPr>
          </w:p>
        </w:tc>
        <w:tc>
          <w:tcPr>
            <w:tcW w:w="6946" w:type="dxa"/>
            <w:gridSpan w:val="9"/>
            <w:tcBorders>
              <w:right w:val="single" w:color="auto" w:sz="4" w:space="0"/>
            </w:tcBorders>
          </w:tcPr>
          <w:p>
            <w:pPr>
              <w:pStyle w:val="10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6"/>
              <w:spacing w:after="0"/>
              <w:ind w:left="100"/>
            </w:pPr>
          </w:p>
          <w:p>
            <w:pPr>
              <w:pStyle w:val="106"/>
              <w:spacing w:after="0"/>
              <w:ind w:left="100"/>
              <w:rPr>
                <w:rFonts w:hint="default"/>
                <w:lang w:val="en-US" w:eastAsia="zh-CN"/>
              </w:rPr>
            </w:pPr>
            <w:r>
              <w:rPr>
                <w:rFonts w:hint="default"/>
                <w:lang w:val="en-US" w:eastAsia="zh-CN"/>
              </w:rPr>
              <w:t>The tabular of the Area Scope of QMC misaligns with ASN.1.</w:t>
            </w:r>
          </w:p>
          <w:p>
            <w:pPr>
              <w:pStyle w:val="106"/>
              <w:spacing w:after="0"/>
              <w:ind w:left="100"/>
              <w:rPr>
                <w:rFonts w:hint="default"/>
                <w:lang w:val="en-US" w:eastAsia="zh-CN"/>
              </w:rPr>
            </w:pPr>
            <w:r>
              <w:rPr>
                <w:rFonts w:hint="default"/>
                <w:i/>
                <w:iCs/>
                <w:lang w:val="en-US" w:eastAsia="zh-CN"/>
              </w:rPr>
              <w:t>ECGI</w:t>
            </w:r>
            <w:r>
              <w:rPr>
                <w:rFonts w:hint="default"/>
                <w:lang w:val="en-US" w:eastAsia="zh-CN"/>
              </w:rPr>
              <w:t xml:space="preserve">, </w:t>
            </w:r>
            <w:r>
              <w:rPr>
                <w:rFonts w:hint="default"/>
                <w:i/>
                <w:iCs/>
                <w:lang w:val="en-US" w:eastAsia="zh-CN"/>
              </w:rPr>
              <w:t>PLMN Identity</w:t>
            </w:r>
            <w:r>
              <w:rPr>
                <w:rFonts w:hint="default"/>
                <w:lang w:val="en-US" w:eastAsia="zh-CN"/>
              </w:rPr>
              <w:t xml:space="preserve">, </w:t>
            </w:r>
            <w:r>
              <w:rPr>
                <w:rFonts w:hint="default"/>
                <w:i/>
                <w:iCs/>
                <w:lang w:val="en-US" w:eastAsia="zh-CN"/>
              </w:rPr>
              <w:t>TAC</w:t>
            </w:r>
            <w:r>
              <w:rPr>
                <w:rFonts w:hint="default"/>
                <w:lang w:val="en-US" w:eastAsia="zh-CN"/>
              </w:rPr>
              <w:t xml:space="preserve">, and </w:t>
            </w:r>
            <w:r>
              <w:rPr>
                <w:rFonts w:hint="default"/>
                <w:i/>
                <w:iCs/>
                <w:lang w:val="en-US" w:eastAsia="zh-CN"/>
              </w:rPr>
              <w:t xml:space="preserve">TAI </w:t>
            </w:r>
            <w:r>
              <w:rPr>
                <w:rFonts w:hint="default"/>
                <w:lang w:val="en-US" w:eastAsia="zh-CN"/>
              </w:rPr>
              <w:t>IE refers to the wrong sections.</w:t>
            </w:r>
          </w:p>
          <w:p>
            <w:pPr>
              <w:pStyle w:val="106"/>
              <w:spacing w:after="0"/>
              <w:ind w:left="100"/>
              <w:rPr>
                <w:rFonts w:hint="default"/>
                <w:lang w:val="en-US" w:eastAsia="zh-CN"/>
              </w:rPr>
            </w:pPr>
          </w:p>
          <w:p>
            <w:pPr>
              <w:pStyle w:val="106"/>
              <w:spacing w:after="0"/>
              <w:ind w:left="100"/>
              <w:rPr>
                <w:rFonts w:hint="default"/>
                <w:lang w:val="en-US" w:eastAsia="zh-CN"/>
              </w:rPr>
            </w:pPr>
            <w:r>
              <w:rPr>
                <w:rFonts w:hint="default"/>
                <w:lang w:val="en-US" w:eastAsia="zh-CN"/>
              </w:rPr>
              <w:t xml:space="preserve">The presence of </w:t>
            </w:r>
            <w:r>
              <w:rPr>
                <w:rFonts w:hint="default"/>
                <w:i/>
                <w:iCs/>
                <w:lang w:val="en-US" w:eastAsia="zh-CN"/>
              </w:rPr>
              <w:t>Area Scope</w:t>
            </w:r>
            <w:r>
              <w:rPr>
                <w:rFonts w:hint="default"/>
                <w:lang w:val="en-US" w:eastAsia="zh-CN"/>
              </w:rPr>
              <w:t xml:space="preserve"> IE for LTE QoE in Rel-15 does not align the presence of this IE in NR specifications.  The TS36.423 can not fully reflect QoE handover mechanism and SA5 definition.</w:t>
            </w:r>
          </w:p>
          <w:p>
            <w:pPr>
              <w:pStyle w:val="106"/>
              <w:spacing w:after="0"/>
              <w:ind w:left="100"/>
            </w:pPr>
          </w:p>
          <w:p>
            <w:pPr>
              <w:pStyle w:val="106"/>
              <w:spacing w:after="0"/>
              <w:ind w:left="100"/>
            </w:pPr>
          </w:p>
        </w:tc>
      </w:tr>
      <w:tr>
        <w:tblPrEx>
          <w:tblCellMar>
            <w:top w:w="0" w:type="dxa"/>
            <w:left w:w="42" w:type="dxa"/>
            <w:bottom w:w="0" w:type="dxa"/>
            <w:right w:w="42" w:type="dxa"/>
          </w:tblCellMar>
        </w:tblPrEx>
        <w:tc>
          <w:tcPr>
            <w:tcW w:w="2694" w:type="dxa"/>
            <w:gridSpan w:val="2"/>
          </w:tcPr>
          <w:p>
            <w:pPr>
              <w:pStyle w:val="106"/>
              <w:spacing w:after="0"/>
              <w:rPr>
                <w:b/>
                <w:i/>
                <w:sz w:val="8"/>
                <w:szCs w:val="8"/>
              </w:rPr>
            </w:pPr>
          </w:p>
        </w:tc>
        <w:tc>
          <w:tcPr>
            <w:tcW w:w="6946" w:type="dxa"/>
            <w:gridSpan w:val="9"/>
          </w:tcPr>
          <w:p>
            <w:pPr>
              <w:pStyle w:val="10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6"/>
              <w:spacing w:after="0"/>
              <w:ind w:left="0"/>
            </w:pPr>
            <w:r>
              <w:rPr>
                <w:lang w:eastAsia="zh-CN"/>
              </w:rPr>
              <w:t xml:space="preserve"> </w:t>
            </w:r>
            <w:r>
              <w:rPr>
                <w:rFonts w:hint="default"/>
                <w:lang w:val="en-US"/>
              </w:rPr>
              <w:t>9.2.121, 9.3.5</w:t>
            </w:r>
            <w:r>
              <w:rPr>
                <w:lang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6"/>
              <w:spacing w:after="0"/>
              <w:rPr>
                <w:b/>
                <w:i/>
                <w:sz w:val="8"/>
                <w:szCs w:val="8"/>
              </w:rPr>
            </w:pPr>
          </w:p>
        </w:tc>
        <w:tc>
          <w:tcPr>
            <w:tcW w:w="6946" w:type="dxa"/>
            <w:gridSpan w:val="9"/>
            <w:tcBorders>
              <w:right w:val="single" w:color="auto" w:sz="4" w:space="0"/>
            </w:tcBorders>
          </w:tcPr>
          <w:p>
            <w:pPr>
              <w:pStyle w:val="10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6"/>
              <w:spacing w:after="0"/>
              <w:jc w:val="center"/>
              <w:rPr>
                <w:b/>
                <w:caps/>
              </w:rPr>
            </w:pPr>
            <w:r>
              <w:rPr>
                <w:b/>
                <w:caps/>
              </w:rPr>
              <w:t>N</w:t>
            </w:r>
          </w:p>
        </w:tc>
        <w:tc>
          <w:tcPr>
            <w:tcW w:w="2977" w:type="dxa"/>
            <w:gridSpan w:val="4"/>
          </w:tcPr>
          <w:p>
            <w:pPr>
              <w:pStyle w:val="106"/>
              <w:tabs>
                <w:tab w:val="right" w:pos="2893"/>
              </w:tabs>
              <w:spacing w:after="0"/>
            </w:pPr>
          </w:p>
        </w:tc>
        <w:tc>
          <w:tcPr>
            <w:tcW w:w="3401" w:type="dxa"/>
            <w:gridSpan w:val="3"/>
            <w:tcBorders>
              <w:right w:val="single" w:color="auto" w:sz="4" w:space="0"/>
            </w:tcBorders>
            <w:shd w:val="clear" w:color="FFFF00" w:fill="auto"/>
          </w:tcPr>
          <w:p>
            <w:pPr>
              <w:pStyle w:val="106"/>
              <w:spacing w:after="0"/>
              <w:ind w:left="99"/>
            </w:pPr>
          </w:p>
        </w:tc>
      </w:tr>
      <w:tr>
        <w:tblPrEx>
          <w:tblCellMar>
            <w:top w:w="0" w:type="dxa"/>
            <w:left w:w="42" w:type="dxa"/>
            <w:bottom w:w="0" w:type="dxa"/>
            <w:right w:w="42" w:type="dxa"/>
          </w:tblCellMar>
        </w:tblPrEx>
        <w:trPr>
          <w:trHeight w:val="416" w:hRule="atLeast"/>
        </w:trPr>
        <w:tc>
          <w:tcPr>
            <w:tcW w:w="2694" w:type="dxa"/>
            <w:gridSpan w:val="2"/>
            <w:tcBorders>
              <w:left w:val="single" w:color="auto" w:sz="4" w:space="0"/>
            </w:tcBorders>
          </w:tcPr>
          <w:p>
            <w:pPr>
              <w:pStyle w:val="10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6"/>
              <w:spacing w:after="0"/>
              <w:jc w:val="center"/>
              <w:rPr>
                <w:b/>
                <w:caps/>
              </w:rPr>
            </w:pPr>
            <w:r>
              <w:rPr>
                <w:b/>
                <w:caps/>
              </w:rPr>
              <w:t>X</w:t>
            </w:r>
          </w:p>
        </w:tc>
        <w:tc>
          <w:tcPr>
            <w:tcW w:w="2977" w:type="dxa"/>
            <w:gridSpan w:val="4"/>
          </w:tcPr>
          <w:p>
            <w:pPr>
              <w:pStyle w:val="10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6"/>
              <w:spacing w:after="0"/>
              <w:jc w:val="center"/>
              <w:rPr>
                <w:b/>
                <w:caps/>
              </w:rPr>
            </w:pPr>
            <w:r>
              <w:rPr>
                <w:b/>
                <w:caps/>
              </w:rPr>
              <w:t>x</w:t>
            </w:r>
          </w:p>
        </w:tc>
        <w:tc>
          <w:tcPr>
            <w:tcW w:w="2977" w:type="dxa"/>
            <w:gridSpan w:val="4"/>
          </w:tcPr>
          <w:p>
            <w:pPr>
              <w:pStyle w:val="106"/>
              <w:spacing w:after="0"/>
            </w:pPr>
            <w:r>
              <w:t xml:space="preserve"> Test specifications</w:t>
            </w:r>
          </w:p>
        </w:tc>
        <w:tc>
          <w:tcPr>
            <w:tcW w:w="3401" w:type="dxa"/>
            <w:gridSpan w:val="3"/>
            <w:tcBorders>
              <w:right w:val="single" w:color="auto" w:sz="4" w:space="0"/>
            </w:tcBorders>
            <w:shd w:val="pct30" w:color="FFFF00" w:fill="auto"/>
          </w:tcPr>
          <w:p>
            <w:pPr>
              <w:pStyle w:val="10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6"/>
              <w:spacing w:after="0"/>
              <w:jc w:val="center"/>
              <w:rPr>
                <w:b/>
                <w:caps/>
              </w:rPr>
            </w:pPr>
            <w:r>
              <w:rPr>
                <w:b/>
                <w:caps/>
              </w:rPr>
              <w:t>x</w:t>
            </w:r>
          </w:p>
        </w:tc>
        <w:tc>
          <w:tcPr>
            <w:tcW w:w="2977" w:type="dxa"/>
            <w:gridSpan w:val="4"/>
          </w:tcPr>
          <w:p>
            <w:pPr>
              <w:pStyle w:val="106"/>
              <w:spacing w:after="0"/>
            </w:pPr>
            <w:r>
              <w:t xml:space="preserve"> O&amp;M Specifications</w:t>
            </w:r>
          </w:p>
        </w:tc>
        <w:tc>
          <w:tcPr>
            <w:tcW w:w="3401" w:type="dxa"/>
            <w:gridSpan w:val="3"/>
            <w:tcBorders>
              <w:right w:val="single" w:color="auto" w:sz="4" w:space="0"/>
            </w:tcBorders>
            <w:shd w:val="pct30" w:color="FFFF00" w:fill="auto"/>
          </w:tcPr>
          <w:p>
            <w:pPr>
              <w:pStyle w:val="10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6"/>
              <w:spacing w:after="0"/>
              <w:rPr>
                <w:b/>
                <w:i/>
              </w:rPr>
            </w:pPr>
          </w:p>
        </w:tc>
        <w:tc>
          <w:tcPr>
            <w:tcW w:w="6946" w:type="dxa"/>
            <w:gridSpan w:val="9"/>
            <w:tcBorders>
              <w:right w:val="single" w:color="auto" w:sz="4" w:space="0"/>
            </w:tcBorders>
          </w:tcPr>
          <w:p>
            <w:pPr>
              <w:pStyle w:val="10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6"/>
              <w:spacing w:after="0"/>
              <w:ind w:left="100"/>
              <w:rPr>
                <w:lang w:val="da-DK"/>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6"/>
              <w:spacing w:after="0"/>
              <w:rPr>
                <w:lang w:val="da-DK"/>
              </w:rPr>
            </w:pPr>
            <w:r>
              <w:rPr>
                <w:lang w:val="da-DK"/>
              </w:rPr>
              <w:t xml:space="preserve"> </w:t>
            </w:r>
          </w:p>
        </w:tc>
      </w:tr>
    </w:tbl>
    <w:p>
      <w:pPr>
        <w:pStyle w:val="10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lang w:val="en-US"/>
        </w:rPr>
      </w:pPr>
      <w:bookmarkStart w:id="3" w:name="_Toc525567067"/>
      <w:bookmarkStart w:id="4" w:name="_Toc534900834"/>
      <w:bookmarkStart w:id="5" w:name="_Toc535237692"/>
      <w:bookmarkStart w:id="6" w:name="_Toc525567631"/>
      <w:bookmarkStart w:id="7" w:name="_Toc5694163"/>
    </w:p>
    <w:tbl>
      <w:tblPr>
        <w:tblStyle w:val="44"/>
        <w:tblW w:w="955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118" w:hRule="atLeast"/>
        </w:trPr>
        <w:tc>
          <w:tcPr>
            <w:tcW w:w="9554"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bookmarkStart w:id="8" w:name="_Toc384916784"/>
            <w:bookmarkStart w:id="9" w:name="_Toc384916783"/>
            <w:bookmarkStart w:id="10" w:name="_Toc20954837"/>
            <w:r>
              <w:rPr>
                <w:rFonts w:ascii="Arial" w:hAnsi="Arial" w:cs="Arial"/>
                <w:b/>
                <w:bCs/>
                <w:szCs w:val="28"/>
                <w:lang w:eastAsia="zh-CN"/>
              </w:rPr>
              <w:t>Change Begins</w:t>
            </w:r>
          </w:p>
          <w:bookmarkEnd w:id="8"/>
          <w:bookmarkEnd w:id="9"/>
        </w:tc>
      </w:tr>
      <w:bookmarkEnd w:id="3"/>
      <w:bookmarkEnd w:id="4"/>
      <w:bookmarkEnd w:id="5"/>
      <w:bookmarkEnd w:id="6"/>
      <w:bookmarkEnd w:id="7"/>
      <w:bookmarkEnd w:id="10"/>
    </w:tbl>
    <w:p>
      <w:pPr>
        <w:sectPr>
          <w:headerReference r:id="rId7" w:type="first"/>
          <w:headerReference r:id="rId5" w:type="default"/>
          <w:headerReference r:id="rId6" w:type="even"/>
          <w:footnotePr>
            <w:numRestart w:val="eachSect"/>
          </w:footnotePr>
          <w:pgSz w:w="11909" w:h="16834"/>
          <w:pgMar w:top="1138" w:right="1138" w:bottom="1138" w:left="1411" w:header="677" w:footer="562" w:gutter="0"/>
          <w:cols w:space="720" w:num="1"/>
        </w:sectPr>
      </w:pPr>
    </w:p>
    <w:p>
      <w:pPr>
        <w:pStyle w:val="4"/>
        <w:keepNext w:val="0"/>
        <w:keepLines w:val="0"/>
        <w:widowControl w:val="0"/>
        <w:ind w:left="0" w:firstLine="0"/>
      </w:pPr>
      <w:bookmarkStart w:id="11" w:name="_Toc97885842"/>
      <w:bookmarkStart w:id="12" w:name="_Toc113840200"/>
      <w:bookmarkStart w:id="13" w:name="_Toc105523505"/>
      <w:bookmarkStart w:id="14" w:name="_Toc138865048"/>
      <w:bookmarkStart w:id="15" w:name="_Toc106131049"/>
      <w:bookmarkStart w:id="16" w:name="_Toc67911213"/>
      <w:bookmarkStart w:id="17" w:name="_Toc64382262"/>
      <w:bookmarkStart w:id="18" w:name="_Toc36550583"/>
      <w:bookmarkStart w:id="19" w:name="_Toc20954584"/>
      <w:bookmarkStart w:id="20" w:name="_Toc98882969"/>
      <w:bookmarkStart w:id="21" w:name="_Toc66283837"/>
      <w:bookmarkStart w:id="22" w:name="_Toc73979991"/>
      <w:bookmarkStart w:id="23" w:name="_Toc29906593"/>
      <w:bookmarkStart w:id="24" w:name="_Toc56528295"/>
      <w:bookmarkStart w:id="25" w:name="_Toc51764294"/>
      <w:bookmarkStart w:id="26" w:name="_Toc45227836"/>
      <w:bookmarkStart w:id="27" w:name="_Toc29902589"/>
      <w:bookmarkStart w:id="28" w:name="_Toc45891650"/>
      <w:bookmarkStart w:id="29" w:name="_Toc45104340"/>
      <w:bookmarkStart w:id="30" w:name="_Toc88650715"/>
      <w:bookmarkStart w:id="31" w:name="_Toc74152881"/>
      <w:bookmarkStart w:id="32" w:name="_Toc56620463"/>
      <w:bookmarkStart w:id="33" w:name="_Toc88657366"/>
      <w:bookmarkStart w:id="34" w:name="_Toc36556384"/>
      <w:bookmarkStart w:id="35" w:name="_Toc29505859"/>
      <w:bookmarkStart w:id="36" w:name="_Toc45881871"/>
      <w:bookmarkStart w:id="37" w:name="_Toc88656307"/>
      <w:bookmarkStart w:id="38" w:name="_Toc112687956"/>
      <w:bookmarkStart w:id="39" w:name="_Toc105657472"/>
      <w:bookmarkStart w:id="40" w:name="_Toc106108853"/>
      <w:bookmarkStart w:id="41" w:name="_Toc20955684"/>
      <w:bookmarkStart w:id="42" w:name="_Toc29461127"/>
      <w:bookmarkStart w:id="43" w:name="_Toc64448105"/>
      <w:bookmarkStart w:id="44" w:name="_Toc51852512"/>
      <w:bookmarkStart w:id="45" w:name="_Toc120093302"/>
      <w:bookmarkStart w:id="46" w:name="_Toc29893128"/>
      <w:bookmarkStart w:id="47" w:name="_Toc51763907"/>
      <w:bookmarkStart w:id="48" w:name="_Toc36557065"/>
      <w:bookmarkStart w:id="49" w:name="_Toc74154851"/>
      <w:bookmarkStart w:id="50" w:name="_Toc113837226"/>
      <w:bookmarkStart w:id="51" w:name="_Toc112855830"/>
      <w:bookmarkStart w:id="52" w:name="_Toc20956002"/>
      <w:bookmarkStart w:id="53" w:name="_Toc66289738"/>
      <w:bookmarkStart w:id="54" w:name="_Toc97911141"/>
      <w:bookmarkStart w:id="55" w:name="_Toc45832585"/>
      <w:bookmarkStart w:id="56" w:name="_Toc81383595"/>
      <w:bookmarkStart w:id="57" w:name="_Toc105498300"/>
      <w:bookmarkStart w:id="58" w:name="_Toc88658229"/>
      <w:bookmarkStart w:id="59" w:name="_Toc64449079"/>
      <w:r>
        <w:t>9.2.121</w:t>
      </w:r>
      <w:r>
        <w:tab/>
      </w:r>
      <w:r>
        <w:t>UE Application layer measurement configuration</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pPr>
        <w:widowControl w:val="0"/>
        <w:rPr>
          <w:lang w:eastAsia="zh-CN"/>
        </w:rPr>
      </w:pPr>
      <w:r>
        <w:rPr>
          <w:lang w:eastAsia="zh-CN"/>
        </w:rPr>
        <w:t>The IE defines configuration information for the QoE Measurement Collection (QMC) function.</w:t>
      </w:r>
    </w:p>
    <w:tbl>
      <w:tblPr>
        <w:tblStyle w:val="44"/>
        <w:tblW w:w="9720"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cs="Arial"/>
                <w:lang w:eastAsia="ja-JP"/>
              </w:rPr>
            </w:pPr>
            <w:r>
              <w:rPr>
                <w:rFonts w:cs="Arial"/>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cs="Arial"/>
                <w:lang w:eastAsia="ja-JP"/>
              </w:rPr>
            </w:pPr>
            <w:r>
              <w:rPr>
                <w:rFonts w:cs="Arial"/>
                <w:lang w:eastAsia="ja-JP"/>
              </w:rPr>
              <w:t>Presence</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cs="Arial"/>
                <w:lang w:eastAsia="ja-JP"/>
              </w:rPr>
            </w:pPr>
            <w:r>
              <w:rPr>
                <w:rFonts w:cs="Arial"/>
                <w:lang w:eastAsia="ja-JP"/>
              </w:rPr>
              <w:t>Range</w:t>
            </w: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cs="Arial"/>
                <w:lang w:eastAsia="ja-JP"/>
              </w:rPr>
            </w:pPr>
            <w:r>
              <w:rPr>
                <w:rFonts w:cs="Arial"/>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cs="Arial"/>
                <w:lang w:eastAsia="ja-JP"/>
              </w:rPr>
            </w:pPr>
            <w:r>
              <w:rPr>
                <w:rFonts w:cs="Arial"/>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cs="Arial"/>
                <w:lang w:eastAsia="ja-JP"/>
              </w:rPr>
            </w:pPr>
            <w:r>
              <w:rPr>
                <w:rFonts w:cs="Arial"/>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zh-CN"/>
              </w:rPr>
            </w:pPr>
            <w:r>
              <w:rPr>
                <w:rFonts w:cs="Arial"/>
                <w:lang w:eastAsia="zh-CN"/>
              </w:rPr>
              <w:t>Container for application layer measurement configuration</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zh-CN"/>
              </w:rPr>
            </w:pPr>
            <w:r>
              <w:rPr>
                <w:rFonts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bCs/>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zh-CN"/>
              </w:rPr>
            </w:pPr>
            <w:r>
              <w:rPr>
                <w:rFonts w:cs="Arial"/>
                <w:lang w:eastAsia="zh-CN"/>
              </w:rPr>
              <w:t>OCTET STRING (1..1000)</w:t>
            </w:r>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r>
              <w:rPr>
                <w:rFonts w:cs="Arial"/>
                <w:lang w:eastAsia="ja-JP"/>
              </w:rPr>
              <w:t>Indicates application layer measurement configuration, see Annex L in [36].</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r>
              <w:rPr>
                <w:rFonts w:cs="Arial"/>
                <w:lang w:eastAsia="ja-JP"/>
              </w:rPr>
              <w:t>CHOICE</w:t>
            </w:r>
            <w:r>
              <w:rPr>
                <w:rFonts w:cs="Arial"/>
                <w:i/>
                <w:lang w:eastAsia="ja-JP"/>
              </w:rPr>
              <w:t xml:space="preserve"> Area</w:t>
            </w:r>
            <w:r>
              <w:rPr>
                <w:rFonts w:cs="Arial"/>
                <w:i/>
                <w:lang w:eastAsia="zh-CN"/>
              </w:rPr>
              <w:t xml:space="preserve"> Scope of QMC</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ins w:id="2" w:author="ZTE" w:date="2023-08-02T10:09:07Z">
              <w:r>
                <w:rPr>
                  <w:rFonts w:hint="eastAsia" w:cs="Arial"/>
                  <w:lang w:val="en-US" w:eastAsia="zh-CN"/>
                </w:rPr>
                <w:t>O</w:t>
              </w:r>
            </w:ins>
            <w:del w:id="3" w:author="ZTE" w:date="2023-08-02T10:09:07Z">
              <w:r>
                <w:rPr>
                  <w:rFonts w:cs="Arial"/>
                  <w:lang w:eastAsia="zh-CN"/>
                </w:rPr>
                <w:delText>M</w:delText>
              </w:r>
            </w:del>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bCs/>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ind w:left="142"/>
              <w:rPr>
                <w:rFonts w:cs="Arial"/>
                <w:lang w:eastAsia="zh-CN"/>
              </w:rPr>
            </w:pPr>
            <w:r>
              <w:rPr>
                <w:rFonts w:cs="Arial"/>
                <w:lang w:eastAsia="zh-CN"/>
              </w:rPr>
              <w:t>&gt;</w:t>
            </w:r>
            <w:r>
              <w:rPr>
                <w:rFonts w:cs="Arial"/>
                <w:i/>
                <w:lang w:eastAsia="zh-CN"/>
              </w:rPr>
              <w:t>Cell based</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i/>
                <w:lang w:eastAsia="zh-CN"/>
              </w:rPr>
            </w:pP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ind w:left="283"/>
              <w:rPr>
                <w:rFonts w:cs="Arial"/>
                <w:iCs/>
                <w:lang w:eastAsia="zh-CN"/>
              </w:rPr>
            </w:pPr>
            <w:r>
              <w:rPr>
                <w:rFonts w:cs="Arial"/>
                <w:iCs/>
                <w:lang w:eastAsia="ja-JP"/>
              </w:rPr>
              <w:t>&gt;</w:t>
            </w:r>
            <w:r>
              <w:rPr>
                <w:rFonts w:cs="Arial"/>
                <w:iCs/>
                <w:lang w:eastAsia="zh-CN"/>
              </w:rPr>
              <w:t>&gt;</w:t>
            </w:r>
            <w:r>
              <w:rPr>
                <w:rFonts w:cs="Arial"/>
                <w:b/>
                <w:iCs/>
                <w:lang w:eastAsia="ja-JP"/>
              </w:rPr>
              <w:t>Cell ID List</w:t>
            </w:r>
            <w:r>
              <w:rPr>
                <w:rFonts w:cs="Arial"/>
                <w:b/>
                <w:iCs/>
                <w:lang w:eastAsia="zh-CN"/>
              </w:rPr>
              <w:t xml:space="preserve"> for QMC</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bCs/>
                <w:lang w:eastAsia="ja-JP"/>
              </w:rPr>
            </w:pPr>
            <w:r>
              <w:rPr>
                <w:rFonts w:cs="Arial"/>
                <w:i/>
                <w:lang w:eastAsia="zh-CN"/>
              </w:rPr>
              <w:t xml:space="preserve">1 </w:t>
            </w:r>
            <w:r>
              <w:rPr>
                <w:rFonts w:cs="Arial"/>
                <w:i/>
                <w:lang w:eastAsia="ja-JP"/>
              </w:rPr>
              <w:t>.. &lt;maxnoofCellID</w:t>
            </w:r>
            <w:r>
              <w:rPr>
                <w:rFonts w:cs="Arial"/>
                <w:i/>
                <w:lang w:eastAsia="zh-CN"/>
              </w:rPr>
              <w:t>forQMC</w:t>
            </w:r>
            <w:r>
              <w:rPr>
                <w:rFonts w:cs="Arial"/>
                <w:i/>
                <w:lang w:eastAsia="ja-JP"/>
              </w:rPr>
              <w:t>&gt;</w:t>
            </w: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ind w:left="425"/>
              <w:rPr>
                <w:rFonts w:cs="Arial"/>
                <w:iCs/>
                <w:lang w:eastAsia="ja-JP"/>
              </w:rPr>
            </w:pPr>
            <w:r>
              <w:rPr>
                <w:rFonts w:cs="Arial"/>
                <w:iCs/>
                <w:lang w:eastAsia="ja-JP"/>
              </w:rPr>
              <w:t>&gt;&gt;</w:t>
            </w:r>
            <w:r>
              <w:rPr>
                <w:rFonts w:cs="Arial"/>
                <w:iCs/>
                <w:lang w:eastAsia="zh-CN"/>
              </w:rPr>
              <w:t>&gt;</w:t>
            </w:r>
            <w:r>
              <w:rPr>
                <w:rFonts w:cs="Arial"/>
                <w:iCs/>
                <w:lang w:eastAsia="ja-JP"/>
              </w:rPr>
              <w:t>E</w:t>
            </w:r>
            <w:del w:id="4" w:author="ZTE" w:date="2023-08-01T17:58:22Z">
              <w:r>
                <w:rPr>
                  <w:rFonts w:cs="Arial"/>
                  <w:iCs/>
                  <w:lang w:eastAsia="ja-JP"/>
                </w:rPr>
                <w:delText>-</w:delText>
              </w:r>
            </w:del>
            <w:r>
              <w:rPr>
                <w:rFonts w:cs="Arial"/>
                <w:iCs/>
                <w:lang w:eastAsia="ja-JP"/>
              </w:rPr>
              <w:t>CGI</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r>
              <w:rPr>
                <w:rFonts w:cs="Arial"/>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i/>
                <w:lang w:eastAsia="zh-CN"/>
              </w:rPr>
            </w:pP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hint="default" w:cs="Arial"/>
                <w:lang w:val="en-US" w:eastAsia="ja-JP"/>
              </w:rPr>
            </w:pPr>
            <w:del w:id="5" w:author="ZTE" w:date="2023-08-01T17:58:32Z">
              <w:r>
                <w:rPr>
                  <w:rFonts w:hint="default" w:cs="Arial"/>
                  <w:lang w:val="en-US" w:eastAsia="ja-JP"/>
                </w:rPr>
                <w:delText>9.2.1.38</w:delText>
              </w:r>
            </w:del>
            <w:ins w:id="6" w:author="ZTE" w:date="2023-08-01T17:58:32Z">
              <w:r>
                <w:rPr>
                  <w:rFonts w:hint="default" w:cs="Arial"/>
                  <w:lang w:val="en-US" w:eastAsia="ja-JP"/>
                </w:rPr>
                <w:t>9.2.</w:t>
              </w:r>
            </w:ins>
            <w:ins w:id="7" w:author="ZTE" w:date="2023-08-01T17:58:33Z">
              <w:r>
                <w:rPr>
                  <w:rFonts w:hint="default" w:cs="Arial"/>
                  <w:lang w:val="en-US" w:eastAsia="ja-JP"/>
                </w:rPr>
                <w:t>14</w:t>
              </w:r>
            </w:ins>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r>
              <w:rPr>
                <w:bCs/>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ind w:left="142"/>
              <w:rPr>
                <w:rFonts w:cs="Arial"/>
                <w:lang w:eastAsia="zh-CN"/>
              </w:rPr>
            </w:pPr>
            <w:r>
              <w:rPr>
                <w:rFonts w:cs="Arial"/>
                <w:lang w:eastAsia="zh-CN"/>
              </w:rPr>
              <w:t>&gt;</w:t>
            </w:r>
            <w:r>
              <w:rPr>
                <w:rFonts w:cs="Arial"/>
                <w:i/>
                <w:lang w:eastAsia="zh-CN"/>
              </w:rPr>
              <w:t>TA based</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i/>
                <w:lang w:eastAsia="zh-CN"/>
              </w:rPr>
            </w:pP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ind w:left="283"/>
              <w:rPr>
                <w:rFonts w:cs="Arial"/>
                <w:iCs/>
                <w:lang w:eastAsia="zh-CN"/>
              </w:rPr>
            </w:pPr>
            <w:r>
              <w:rPr>
                <w:rFonts w:cs="Arial"/>
                <w:iCs/>
                <w:lang w:eastAsia="ja-JP"/>
              </w:rPr>
              <w:t>&gt;</w:t>
            </w:r>
            <w:r>
              <w:rPr>
                <w:rFonts w:cs="Arial"/>
                <w:iCs/>
                <w:lang w:eastAsia="zh-CN"/>
              </w:rPr>
              <w:t>&gt;</w:t>
            </w:r>
            <w:r>
              <w:rPr>
                <w:rFonts w:cs="Arial"/>
                <w:b/>
                <w:iCs/>
                <w:lang w:eastAsia="ja-JP"/>
              </w:rPr>
              <w:t>TA List</w:t>
            </w:r>
            <w:r>
              <w:rPr>
                <w:rFonts w:cs="Arial"/>
                <w:b/>
                <w:iCs/>
                <w:lang w:eastAsia="zh-CN"/>
              </w:rPr>
              <w:t xml:space="preserve"> for QMC</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i/>
                <w:lang w:eastAsia="zh-CN"/>
              </w:rPr>
            </w:pPr>
            <w:r>
              <w:rPr>
                <w:rFonts w:cs="Arial"/>
                <w:i/>
                <w:lang w:eastAsia="zh-CN"/>
              </w:rPr>
              <w:t>1</w:t>
            </w:r>
            <w:r>
              <w:rPr>
                <w:rFonts w:cs="Arial"/>
                <w:i/>
                <w:lang w:eastAsia="ja-JP"/>
              </w:rPr>
              <w:t xml:space="preserve"> .. &lt;maxnoofTA</w:t>
            </w:r>
            <w:r>
              <w:rPr>
                <w:rFonts w:cs="Arial"/>
                <w:i/>
                <w:lang w:eastAsia="zh-CN"/>
              </w:rPr>
              <w:t>forQMC</w:t>
            </w:r>
            <w:r>
              <w:rPr>
                <w:rFonts w:cs="Arial"/>
                <w:i/>
                <w:lang w:eastAsia="ja-JP"/>
              </w:rPr>
              <w:t>&gt;</w:t>
            </w: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ind w:left="425"/>
              <w:rPr>
                <w:rFonts w:cs="Arial"/>
                <w:iCs/>
                <w:lang w:eastAsia="ja-JP"/>
              </w:rPr>
            </w:pPr>
            <w:r>
              <w:rPr>
                <w:rFonts w:cs="Arial"/>
                <w:iCs/>
                <w:lang w:eastAsia="ja-JP"/>
              </w:rPr>
              <w:t>&gt;&gt;</w:t>
            </w:r>
            <w:r>
              <w:rPr>
                <w:rFonts w:cs="Arial"/>
                <w:iCs/>
                <w:lang w:eastAsia="zh-CN"/>
              </w:rPr>
              <w:t>&gt;</w:t>
            </w:r>
            <w:r>
              <w:rPr>
                <w:rFonts w:cs="Arial"/>
                <w:iCs/>
                <w:lang w:eastAsia="ja-JP"/>
              </w:rPr>
              <w:t>TAC</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r>
              <w:rPr>
                <w:rFonts w:cs="Arial"/>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i/>
                <w:lang w:eastAsia="zh-CN"/>
              </w:rPr>
            </w:pPr>
          </w:p>
        </w:tc>
        <w:tc>
          <w:tcPr>
            <w:tcW w:w="1512" w:type="dxa"/>
            <w:tcBorders>
              <w:top w:val="single" w:color="auto" w:sz="4" w:space="0"/>
              <w:left w:val="single" w:color="auto" w:sz="4" w:space="0"/>
              <w:bottom w:val="single" w:color="auto" w:sz="4" w:space="0"/>
              <w:right w:val="single" w:color="auto" w:sz="4" w:space="0"/>
            </w:tcBorders>
          </w:tcPr>
          <w:p>
            <w:pPr>
              <w:pStyle w:val="29"/>
              <w:rPr>
                <w:ins w:id="8" w:author="ZTE" w:date="2023-08-01T17:59:12Z"/>
                <w:rFonts w:hint="default" w:ascii="Arial" w:hAnsi="Arial" w:eastAsia="宋体" w:cs="Arial"/>
                <w:bCs/>
                <w:sz w:val="18"/>
                <w:lang w:val="en-GB" w:eastAsia="zh-CN"/>
              </w:rPr>
            </w:pPr>
            <w:ins w:id="9" w:author="ZTE" w:date="2023-08-01T17:59:12Z">
              <w:r>
                <w:rPr>
                  <w:rFonts w:hint="default" w:ascii="Arial" w:hAnsi="Arial" w:eastAsia="宋体" w:cs="Arial"/>
                  <w:bCs/>
                  <w:sz w:val="18"/>
                  <w:lang w:val="en-GB" w:eastAsia="zh-CN"/>
                </w:rPr>
                <w:t>OCTET STRING</w:t>
              </w:r>
            </w:ins>
            <w:ins w:id="10" w:author="ZTE" w:date="2023-08-01T17:59:28Z">
              <w:r>
                <w:rPr>
                  <w:rFonts w:hint="default" w:ascii="Arial" w:hAnsi="Arial" w:cs="Arial"/>
                  <w:bCs/>
                  <w:sz w:val="18"/>
                  <w:lang w:val="en-GB" w:eastAsia="zh-CN"/>
                </w:rPr>
                <w:t xml:space="preserve"> </w:t>
              </w:r>
            </w:ins>
            <w:ins w:id="11" w:author="ZTE" w:date="2023-08-01T17:59:25Z">
              <w:r>
                <w:rPr>
                  <w:rFonts w:hint="default" w:ascii="Arial" w:hAnsi="Arial" w:cs="Arial"/>
                  <w:bCs/>
                  <w:sz w:val="18"/>
                  <w:lang w:val="en-GB" w:eastAsia="zh-CN"/>
                </w:rPr>
                <w:t>(</w:t>
              </w:r>
            </w:ins>
            <w:ins w:id="12" w:author="ZTE" w:date="2023-08-01T17:59:12Z">
              <w:r>
                <w:rPr>
                  <w:rFonts w:hint="default" w:ascii="Arial" w:hAnsi="Arial" w:eastAsia="宋体" w:cs="Arial"/>
                  <w:bCs/>
                  <w:sz w:val="18"/>
                  <w:lang w:val="en-GB" w:eastAsia="zh-CN"/>
                </w:rPr>
                <w:t>2</w:t>
              </w:r>
            </w:ins>
            <w:ins w:id="13" w:author="ZTE" w:date="2023-08-01T17:59:27Z">
              <w:r>
                <w:rPr>
                  <w:rFonts w:hint="default" w:ascii="Arial" w:hAnsi="Arial" w:cs="Arial"/>
                  <w:bCs/>
                  <w:sz w:val="18"/>
                  <w:lang w:val="en-GB" w:eastAsia="zh-CN"/>
                </w:rPr>
                <w:t>)</w:t>
              </w:r>
            </w:ins>
          </w:p>
          <w:p>
            <w:pPr>
              <w:pStyle w:val="66"/>
              <w:keepNext w:val="0"/>
              <w:keepLines w:val="0"/>
              <w:widowControl w:val="0"/>
              <w:rPr>
                <w:rFonts w:cs="Arial"/>
                <w:lang w:eastAsia="ja-JP"/>
              </w:rPr>
            </w:pPr>
            <w:del w:id="14" w:author="ZTE" w:date="2023-08-01T17:59:12Z">
              <w:r>
                <w:rPr>
                  <w:rFonts w:cs="Arial"/>
                  <w:lang w:eastAsia="ja-JP"/>
                </w:rPr>
                <w:delText>9.2.3.7</w:delText>
              </w:r>
            </w:del>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bCs/>
                <w:lang w:eastAsia="zh-CN"/>
              </w:rPr>
            </w:pPr>
            <w:r>
              <w:rPr>
                <w:rFonts w:cs="Arial"/>
                <w:bCs/>
                <w:lang w:eastAsia="zh-CN"/>
              </w:rPr>
              <w:t>The TAI is derived using the current serving PLMN.</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r>
              <w:rPr>
                <w:bCs/>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ind w:left="142"/>
              <w:rPr>
                <w:rFonts w:cs="Arial"/>
                <w:lang w:eastAsia="ja-JP"/>
              </w:rPr>
            </w:pPr>
            <w:r>
              <w:rPr>
                <w:rFonts w:cs="Arial"/>
                <w:lang w:eastAsia="ja-JP"/>
              </w:rPr>
              <w:t>&gt;</w:t>
            </w:r>
            <w:r>
              <w:rPr>
                <w:rFonts w:cs="Arial"/>
                <w:i/>
                <w:lang w:eastAsia="ja-JP"/>
              </w:rPr>
              <w:t>TAI based</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i/>
                <w:lang w:eastAsia="zh-CN"/>
              </w:rPr>
            </w:pP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ind w:left="284"/>
              <w:rPr>
                <w:rFonts w:cs="Arial"/>
                <w:lang w:eastAsia="ja-JP"/>
              </w:rPr>
            </w:pPr>
            <w:r>
              <w:rPr>
                <w:rFonts w:cs="Arial"/>
                <w:lang w:eastAsia="ja-JP"/>
              </w:rPr>
              <w:t>&gt;&gt;</w:t>
            </w:r>
            <w:r>
              <w:rPr>
                <w:rFonts w:cs="Arial"/>
                <w:b/>
                <w:lang w:eastAsia="ja-JP"/>
              </w:rPr>
              <w:t>TAI List for QMC</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i/>
                <w:lang w:eastAsia="zh-CN"/>
              </w:rPr>
            </w:pPr>
            <w:r>
              <w:rPr>
                <w:rFonts w:cs="Arial"/>
                <w:i/>
                <w:lang w:eastAsia="zh-CN"/>
              </w:rPr>
              <w:t>1</w:t>
            </w:r>
            <w:r>
              <w:rPr>
                <w:rFonts w:cs="Arial"/>
                <w:i/>
                <w:lang w:eastAsia="ja-JP"/>
              </w:rPr>
              <w:t xml:space="preserve"> .. &lt;maxnoofTA</w:t>
            </w:r>
            <w:r>
              <w:rPr>
                <w:rFonts w:cs="Arial"/>
                <w:i/>
                <w:lang w:eastAsia="zh-CN"/>
              </w:rPr>
              <w:t>forQMC</w:t>
            </w:r>
            <w:r>
              <w:rPr>
                <w:rFonts w:cs="Arial"/>
                <w:i/>
                <w:lang w:eastAsia="ja-JP"/>
              </w:rPr>
              <w:t>&gt;</w:t>
            </w: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ind w:left="425"/>
              <w:rPr>
                <w:rFonts w:cs="Arial"/>
                <w:lang w:eastAsia="ja-JP"/>
              </w:rPr>
            </w:pPr>
            <w:r>
              <w:rPr>
                <w:rFonts w:cs="Arial"/>
                <w:lang w:eastAsia="ja-JP"/>
              </w:rPr>
              <w:t>&gt;&gt;&gt;TA</w:t>
            </w:r>
            <w:ins w:id="15" w:author="ZTE" w:date="2023-08-01T18:01:24Z">
              <w:r>
                <w:rPr>
                  <w:rFonts w:hint="default" w:cs="Arial"/>
                  <w:lang w:val="en-US" w:eastAsia="ja-JP"/>
                </w:rPr>
                <w:t>C</w:t>
              </w:r>
            </w:ins>
            <w:del w:id="16" w:author="ZTE" w:date="2023-08-01T18:01:23Z">
              <w:r>
                <w:rPr>
                  <w:rFonts w:cs="Arial"/>
                  <w:lang w:eastAsia="ja-JP"/>
                </w:rPr>
                <w:delText>I</w:delText>
              </w:r>
            </w:del>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zh-CN"/>
              </w:rPr>
            </w:pPr>
            <w:r>
              <w:rPr>
                <w:rFonts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i/>
                <w:lang w:eastAsia="zh-CN"/>
              </w:rPr>
            </w:pP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hint="default" w:cs="Arial"/>
                <w:lang w:val="en-US" w:eastAsia="zh-CN"/>
              </w:rPr>
            </w:pPr>
            <w:ins w:id="17" w:author="ZTE" w:date="2023-08-01T18:01:55Z">
              <w:r>
                <w:rPr>
                  <w:rFonts w:hint="default" w:ascii="Arial" w:hAnsi="Arial" w:eastAsia="宋体" w:cs="Arial"/>
                  <w:bCs/>
                  <w:sz w:val="18"/>
                  <w:lang w:val="en-GB" w:eastAsia="zh-CN"/>
                </w:rPr>
                <w:t>OCTET STRING</w:t>
              </w:r>
            </w:ins>
            <w:ins w:id="18" w:author="ZTE" w:date="2023-08-01T18:01:55Z">
              <w:r>
                <w:rPr>
                  <w:rFonts w:hint="default" w:ascii="Arial" w:hAnsi="Arial" w:cs="Arial"/>
                  <w:bCs/>
                  <w:sz w:val="18"/>
                  <w:lang w:val="en-GB" w:eastAsia="zh-CN"/>
                </w:rPr>
                <w:t xml:space="preserve"> (</w:t>
              </w:r>
            </w:ins>
            <w:ins w:id="19" w:author="ZTE" w:date="2023-08-01T18:01:55Z">
              <w:r>
                <w:rPr>
                  <w:rFonts w:hint="default" w:ascii="Arial" w:hAnsi="Arial" w:eastAsia="宋体" w:cs="Arial"/>
                  <w:bCs/>
                  <w:sz w:val="18"/>
                  <w:lang w:val="en-GB" w:eastAsia="zh-CN"/>
                </w:rPr>
                <w:t>2</w:t>
              </w:r>
            </w:ins>
            <w:del w:id="20" w:author="ZTE" w:date="2023-08-01T18:01:55Z">
              <w:r>
                <w:rPr>
                  <w:rFonts w:cs="Arial"/>
                  <w:lang w:eastAsia="zh-CN"/>
                </w:rPr>
                <w:delText>9.2.3.16</w:delText>
              </w:r>
            </w:del>
            <w:ins w:id="21" w:author="ZTE" w:date="2023-08-01T18:01:57Z">
              <w:r>
                <w:rPr>
                  <w:rFonts w:hint="default" w:cs="Arial"/>
                  <w:lang w:val="en-US" w:eastAsia="zh-CN"/>
                </w:rPr>
                <w:t>)</w:t>
              </w:r>
            </w:ins>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hint="default" w:cs="Arial"/>
                <w:bCs/>
                <w:lang w:val="en-US" w:eastAsia="zh-CN"/>
              </w:rPr>
            </w:pPr>
            <w:ins w:id="22" w:author="ZTE" w:date="2023-08-01T18:02:05Z">
              <w:r>
                <w:rPr>
                  <w:rFonts w:hint="default" w:cs="Arial"/>
                  <w:bCs/>
                  <w:lang w:val="en-US" w:eastAsia="zh-CN"/>
                </w:rPr>
                <w:t>Tra</w:t>
              </w:r>
            </w:ins>
            <w:ins w:id="23" w:author="ZTE" w:date="2023-08-01T18:02:06Z">
              <w:r>
                <w:rPr>
                  <w:rFonts w:hint="default" w:cs="Arial"/>
                  <w:bCs/>
                  <w:lang w:val="en-US" w:eastAsia="zh-CN"/>
                </w:rPr>
                <w:t>cking</w:t>
              </w:r>
            </w:ins>
            <w:ins w:id="24" w:author="ZTE" w:date="2023-08-01T18:02:07Z">
              <w:r>
                <w:rPr>
                  <w:rFonts w:hint="default" w:cs="Arial"/>
                  <w:bCs/>
                  <w:lang w:val="en-US" w:eastAsia="zh-CN"/>
                </w:rPr>
                <w:t xml:space="preserve"> </w:t>
              </w:r>
            </w:ins>
            <w:ins w:id="25" w:author="ZTE" w:date="2023-08-01T18:02:08Z">
              <w:r>
                <w:rPr>
                  <w:rFonts w:hint="default" w:cs="Arial"/>
                  <w:bCs/>
                  <w:lang w:val="en-US" w:eastAsia="zh-CN"/>
                </w:rPr>
                <w:t>Area</w:t>
              </w:r>
            </w:ins>
            <w:ins w:id="26" w:author="ZTE" w:date="2023-08-01T18:02:09Z">
              <w:r>
                <w:rPr>
                  <w:rFonts w:hint="default" w:cs="Arial"/>
                  <w:bCs/>
                  <w:lang w:val="en-US" w:eastAsia="zh-CN"/>
                </w:rPr>
                <w:t xml:space="preserve"> C</w:t>
              </w:r>
            </w:ins>
            <w:ins w:id="27" w:author="ZTE" w:date="2023-08-01T18:02:10Z">
              <w:r>
                <w:rPr>
                  <w:rFonts w:hint="default" w:cs="Arial"/>
                  <w:bCs/>
                  <w:lang w:val="en-US" w:eastAsia="zh-CN"/>
                </w:rPr>
                <w:t>ode</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del w:id="28" w:author="ZTE" w:date="2023-08-01T18:02:42Z">
              <w:r>
                <w:rPr>
                  <w:lang w:eastAsia="ja-JP"/>
                </w:rPr>
                <w:delText>-</w:delText>
              </w:r>
            </w:del>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 w:author="ZTE" w:date="2023-08-01T18:01:20Z"/>
        </w:trPr>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ind w:left="425"/>
              <w:rPr>
                <w:ins w:id="30" w:author="ZTE" w:date="2023-08-01T18:01:20Z"/>
                <w:rFonts w:hint="default" w:cs="Arial"/>
                <w:lang w:val="en-US" w:eastAsia="ja-JP"/>
              </w:rPr>
            </w:pPr>
            <w:ins w:id="31" w:author="ZTE" w:date="2023-08-01T18:02:14Z">
              <w:r>
                <w:rPr>
                  <w:rFonts w:hint="default" w:cs="Arial"/>
                  <w:lang w:val="en-US" w:eastAsia="ja-JP"/>
                </w:rPr>
                <w:t>&gt;&gt;</w:t>
              </w:r>
            </w:ins>
            <w:ins w:id="32" w:author="ZTE" w:date="2023-08-01T18:02:15Z">
              <w:r>
                <w:rPr>
                  <w:rFonts w:hint="default" w:cs="Arial"/>
                  <w:lang w:val="en-US" w:eastAsia="ja-JP"/>
                </w:rPr>
                <w:t>&gt;</w:t>
              </w:r>
            </w:ins>
            <w:ins w:id="33" w:author="ZTE" w:date="2023-08-01T18:02:17Z">
              <w:r>
                <w:rPr>
                  <w:rFonts w:hint="default" w:cs="Arial"/>
                  <w:lang w:val="en-US" w:eastAsia="ja-JP"/>
                </w:rPr>
                <w:t>PLMN</w:t>
              </w:r>
            </w:ins>
            <w:ins w:id="34" w:author="ZTE" w:date="2023-08-01T18:02:19Z">
              <w:r>
                <w:rPr>
                  <w:rFonts w:hint="default" w:cs="Arial"/>
                  <w:lang w:val="en-US" w:eastAsia="ja-JP"/>
                </w:rPr>
                <w:t xml:space="preserve"> I</w:t>
              </w:r>
            </w:ins>
            <w:ins w:id="35" w:author="ZTE" w:date="2023-08-01T18:02:20Z">
              <w:r>
                <w:rPr>
                  <w:rFonts w:hint="default" w:cs="Arial"/>
                  <w:lang w:val="en-US" w:eastAsia="ja-JP"/>
                </w:rPr>
                <w:t>dentit</w:t>
              </w:r>
            </w:ins>
            <w:ins w:id="36" w:author="ZTE" w:date="2023-08-01T18:02:21Z">
              <w:r>
                <w:rPr>
                  <w:rFonts w:hint="default" w:cs="Arial"/>
                  <w:lang w:val="en-US" w:eastAsia="ja-JP"/>
                </w:rPr>
                <w:t>y</w:t>
              </w:r>
            </w:ins>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ins w:id="37" w:author="ZTE" w:date="2023-08-01T18:01:20Z"/>
                <w:rFonts w:hint="default" w:cs="Arial"/>
                <w:lang w:val="en-US" w:eastAsia="zh-CN"/>
              </w:rPr>
            </w:pPr>
            <w:ins w:id="38" w:author="ZTE" w:date="2023-08-01T18:02:24Z">
              <w:r>
                <w:rPr>
                  <w:rFonts w:hint="default" w:cs="Arial"/>
                  <w:lang w:val="en-US" w:eastAsia="zh-CN"/>
                </w:rPr>
                <w:t>M</w:t>
              </w:r>
            </w:ins>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ins w:id="39" w:author="ZTE" w:date="2023-08-01T18:01:20Z"/>
                <w:rFonts w:cs="Arial"/>
                <w:i/>
                <w:lang w:eastAsia="zh-CN"/>
              </w:rPr>
            </w:pP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ins w:id="40" w:author="ZTE" w:date="2023-08-01T18:01:20Z"/>
                <w:rFonts w:hint="default" w:cs="Arial"/>
                <w:lang w:val="en-US" w:eastAsia="zh-CN"/>
              </w:rPr>
            </w:pPr>
            <w:ins w:id="41" w:author="ZTE" w:date="2023-08-01T18:02:31Z">
              <w:r>
                <w:rPr>
                  <w:rFonts w:hint="default" w:cs="Arial"/>
                  <w:lang w:val="en-US" w:eastAsia="zh-CN"/>
                </w:rPr>
                <w:t>9.2.</w:t>
              </w:r>
            </w:ins>
            <w:ins w:id="42" w:author="ZTE" w:date="2023-08-01T18:02:32Z">
              <w:r>
                <w:rPr>
                  <w:rFonts w:hint="default" w:cs="Arial"/>
                  <w:lang w:val="en-US" w:eastAsia="zh-CN"/>
                </w:rPr>
                <w:t>4</w:t>
              </w:r>
            </w:ins>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ins w:id="43" w:author="ZTE" w:date="2023-08-01T18:01:20Z"/>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44" w:author="ZTE" w:date="2023-08-01T18:01:20Z"/>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45" w:author="ZTE" w:date="2023-08-01T18:01:2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ind w:left="142"/>
              <w:rPr>
                <w:rFonts w:cs="Arial"/>
                <w:lang w:eastAsia="zh-CN"/>
              </w:rPr>
            </w:pPr>
            <w:r>
              <w:rPr>
                <w:rFonts w:cs="Arial"/>
                <w:lang w:eastAsia="zh-CN"/>
              </w:rPr>
              <w:t>&gt;</w:t>
            </w:r>
            <w:r>
              <w:rPr>
                <w:rFonts w:cs="Arial"/>
                <w:i/>
                <w:lang w:eastAsia="zh-CN"/>
              </w:rPr>
              <w:t>PLMN area based</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i/>
                <w:lang w:eastAsia="zh-CN"/>
              </w:rPr>
            </w:pP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ind w:left="283"/>
              <w:rPr>
                <w:rFonts w:cs="Arial"/>
                <w:iCs/>
                <w:lang w:eastAsia="zh-CN"/>
              </w:rPr>
            </w:pPr>
            <w:r>
              <w:rPr>
                <w:rFonts w:cs="Arial"/>
                <w:iCs/>
                <w:lang w:eastAsia="ja-JP"/>
              </w:rPr>
              <w:t>&gt;</w:t>
            </w:r>
            <w:r>
              <w:rPr>
                <w:rFonts w:cs="Arial"/>
                <w:iCs/>
                <w:lang w:eastAsia="zh-CN"/>
              </w:rPr>
              <w:t>&gt;</w:t>
            </w:r>
            <w:r>
              <w:rPr>
                <w:rFonts w:cs="Arial"/>
                <w:b/>
                <w:iCs/>
                <w:lang w:eastAsia="ja-JP"/>
              </w:rPr>
              <w:t>PLMN List</w:t>
            </w:r>
            <w:r>
              <w:rPr>
                <w:rFonts w:cs="Arial"/>
                <w:b/>
                <w:iCs/>
                <w:lang w:eastAsia="zh-CN"/>
              </w:rPr>
              <w:t xml:space="preserve"> for QMC</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i/>
                <w:lang w:eastAsia="zh-CN"/>
              </w:rPr>
            </w:pPr>
            <w:r>
              <w:rPr>
                <w:rFonts w:cs="Arial"/>
                <w:i/>
                <w:lang w:eastAsia="zh-CN"/>
              </w:rPr>
              <w:t>1</w:t>
            </w:r>
            <w:r>
              <w:rPr>
                <w:rFonts w:cs="Arial"/>
                <w:i/>
                <w:lang w:eastAsia="ja-JP"/>
              </w:rPr>
              <w:t xml:space="preserve"> .. &lt;maxnoofPLMNf</w:t>
            </w:r>
            <w:r>
              <w:rPr>
                <w:rFonts w:cs="Arial"/>
                <w:i/>
                <w:lang w:eastAsia="zh-CN"/>
              </w:rPr>
              <w:t>orQMC</w:t>
            </w:r>
            <w:r>
              <w:rPr>
                <w:rFonts w:cs="Arial"/>
                <w:i/>
                <w:lang w:eastAsia="ja-JP"/>
              </w:rPr>
              <w:t>&gt;</w:t>
            </w: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ind w:left="425"/>
              <w:rPr>
                <w:rFonts w:cs="Arial"/>
                <w:iCs/>
                <w:lang w:eastAsia="ja-JP"/>
              </w:rPr>
            </w:pPr>
            <w:r>
              <w:rPr>
                <w:rFonts w:cs="Arial"/>
                <w:iCs/>
                <w:lang w:eastAsia="ja-JP"/>
              </w:rPr>
              <w:t>&gt;&gt;</w:t>
            </w:r>
            <w:r>
              <w:rPr>
                <w:rFonts w:cs="Arial"/>
                <w:iCs/>
                <w:lang w:eastAsia="zh-CN"/>
              </w:rPr>
              <w:t>&gt;</w:t>
            </w:r>
            <w:r>
              <w:rPr>
                <w:rFonts w:cs="Arial"/>
                <w:iCs/>
                <w:lang w:eastAsia="ja-JP"/>
              </w:rPr>
              <w:t>PLMN Identity</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r>
              <w:rPr>
                <w:rFonts w:cs="Arial"/>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i/>
                <w:lang w:eastAsia="zh-CN"/>
              </w:rPr>
            </w:pP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hint="default" w:cs="Arial"/>
                <w:lang w:val="en-US" w:eastAsia="ja-JP"/>
              </w:rPr>
            </w:pPr>
            <w:del w:id="46" w:author="ZTE" w:date="2023-08-01T17:59:50Z">
              <w:r>
                <w:rPr>
                  <w:rFonts w:hint="default" w:cs="Arial"/>
                  <w:lang w:val="en-US" w:eastAsia="ja-JP"/>
                </w:rPr>
                <w:delText>9.2.3.8</w:delText>
              </w:r>
            </w:del>
            <w:ins w:id="47" w:author="ZTE" w:date="2023-08-01T17:59:50Z">
              <w:r>
                <w:rPr>
                  <w:rFonts w:hint="default" w:cs="Arial"/>
                  <w:lang w:val="en-US" w:eastAsia="ja-JP"/>
                </w:rPr>
                <w:t>9.2.</w:t>
              </w:r>
            </w:ins>
            <w:ins w:id="48" w:author="ZTE" w:date="2023-08-01T17:59:51Z">
              <w:r>
                <w:rPr>
                  <w:rFonts w:hint="default" w:cs="Arial"/>
                  <w:lang w:val="en-US" w:eastAsia="ja-JP"/>
                </w:rPr>
                <w:t>4</w:t>
              </w:r>
            </w:ins>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r>
              <w:rPr>
                <w:bCs/>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iCs/>
                <w:lang w:eastAsia="ja-JP"/>
              </w:rPr>
            </w:pPr>
            <w:r>
              <w:rPr>
                <w:rFonts w:cs="Arial"/>
                <w:lang w:eastAsia="zh-CN"/>
              </w:rPr>
              <w:t>Service Type</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r>
              <w:rPr>
                <w:rFonts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i/>
                <w:lang w:eastAsia="zh-CN"/>
              </w:rPr>
            </w:pP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zh-CN"/>
              </w:rPr>
            </w:pPr>
            <w:r>
              <w:rPr>
                <w:rFonts w:cs="Arial"/>
                <w:lang w:eastAsia="zh-CN"/>
              </w:rPr>
              <w:t>ENUMERATED</w:t>
            </w:r>
          </w:p>
          <w:p>
            <w:pPr>
              <w:pStyle w:val="66"/>
              <w:keepNext w:val="0"/>
              <w:keepLines w:val="0"/>
              <w:widowControl w:val="0"/>
              <w:rPr>
                <w:rFonts w:cs="Arial"/>
                <w:lang w:eastAsia="ja-JP"/>
              </w:rPr>
            </w:pPr>
            <w:r>
              <w:rPr>
                <w:rFonts w:cs="Arial"/>
                <w:lang w:eastAsia="zh-CN"/>
              </w:rPr>
              <w:t>(QMC for streaming service, QMC for MTSI service, ...)</w:t>
            </w:r>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bCs/>
                <w:lang w:eastAsia="zh-CN"/>
              </w:rPr>
            </w:pPr>
            <w:r>
              <w:rPr>
                <w:rFonts w:cs="Arial"/>
                <w:lang w:eastAsia="zh-CN"/>
              </w:rPr>
              <w:t>This IE indicates the service type of UE application layer measurements.</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r>
    </w:tbl>
    <w:p>
      <w:pPr>
        <w:widowControl w:val="0"/>
        <w:rPr>
          <w:lang w:eastAsia="zh-CN"/>
        </w:rPr>
      </w:pP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5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Pr>
          <w:p>
            <w:pPr>
              <w:pStyle w:val="64"/>
              <w:keepNext w:val="0"/>
              <w:keepLines w:val="0"/>
              <w:widowControl w:val="0"/>
              <w:rPr>
                <w:rFonts w:cs="Arial"/>
                <w:lang w:eastAsia="ja-JP"/>
              </w:rPr>
            </w:pPr>
            <w:r>
              <w:rPr>
                <w:rFonts w:cs="Arial"/>
                <w:lang w:eastAsia="ja-JP"/>
              </w:rPr>
              <w:t>Range bound</w:t>
            </w:r>
          </w:p>
        </w:tc>
        <w:tc>
          <w:tcPr>
            <w:tcW w:w="5987" w:type="dxa"/>
          </w:tcPr>
          <w:p>
            <w:pPr>
              <w:pStyle w:val="64"/>
              <w:keepNext w:val="0"/>
              <w:keepLines w:val="0"/>
              <w:widowControl w:val="0"/>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Pr>
          <w:p>
            <w:pPr>
              <w:pStyle w:val="66"/>
              <w:keepNext w:val="0"/>
              <w:keepLines w:val="0"/>
              <w:widowControl w:val="0"/>
              <w:rPr>
                <w:rFonts w:cs="Arial"/>
                <w:lang w:eastAsia="zh-CN"/>
              </w:rPr>
            </w:pPr>
            <w:r>
              <w:rPr>
                <w:rFonts w:cs="Arial"/>
                <w:lang w:eastAsia="ja-JP"/>
              </w:rPr>
              <w:t>maxnoofCellID</w:t>
            </w:r>
            <w:r>
              <w:rPr>
                <w:rFonts w:cs="Arial"/>
                <w:lang w:eastAsia="zh-CN"/>
              </w:rPr>
              <w:t>forQMC</w:t>
            </w:r>
          </w:p>
        </w:tc>
        <w:tc>
          <w:tcPr>
            <w:tcW w:w="5987" w:type="dxa"/>
          </w:tcPr>
          <w:p>
            <w:pPr>
              <w:pStyle w:val="66"/>
              <w:keepNext w:val="0"/>
              <w:keepLines w:val="0"/>
              <w:widowControl w:val="0"/>
              <w:rPr>
                <w:rFonts w:cs="Arial"/>
                <w:lang w:eastAsia="ja-JP"/>
              </w:rPr>
            </w:pPr>
            <w:r>
              <w:rPr>
                <w:rFonts w:cs="Arial"/>
                <w:lang w:eastAsia="ja-JP"/>
              </w:rPr>
              <w:t xml:space="preserve">Maximum no. of Cell ID subject for </w:t>
            </w:r>
            <w:r>
              <w:rPr>
                <w:rFonts w:cs="Arial"/>
                <w:lang w:eastAsia="zh-CN"/>
              </w:rPr>
              <w:t>QMC scope</w:t>
            </w:r>
            <w:r>
              <w:rPr>
                <w:rFonts w:cs="Arial"/>
                <w:lang w:eastAsia="ja-JP"/>
              </w:rPr>
              <w:t xml:space="preserve">. Value is </w:t>
            </w:r>
            <w:r>
              <w:rPr>
                <w:rFonts w:cs="Arial"/>
                <w:lang w:eastAsia="zh-CN"/>
              </w:rPr>
              <w:t>32</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Pr>
          <w:p>
            <w:pPr>
              <w:pStyle w:val="66"/>
              <w:keepNext w:val="0"/>
              <w:keepLines w:val="0"/>
              <w:widowControl w:val="0"/>
              <w:rPr>
                <w:rFonts w:cs="Arial"/>
                <w:lang w:eastAsia="ja-JP"/>
              </w:rPr>
            </w:pPr>
            <w:r>
              <w:rPr>
                <w:rFonts w:cs="Arial"/>
                <w:lang w:eastAsia="ja-JP"/>
              </w:rPr>
              <w:t>maxnoofTA</w:t>
            </w:r>
            <w:r>
              <w:rPr>
                <w:rFonts w:cs="Arial"/>
                <w:lang w:eastAsia="zh-CN"/>
              </w:rPr>
              <w:t>forQMC</w:t>
            </w:r>
          </w:p>
        </w:tc>
        <w:tc>
          <w:tcPr>
            <w:tcW w:w="5987" w:type="dxa"/>
          </w:tcPr>
          <w:p>
            <w:pPr>
              <w:pStyle w:val="66"/>
              <w:keepNext w:val="0"/>
              <w:keepLines w:val="0"/>
              <w:widowControl w:val="0"/>
              <w:rPr>
                <w:rFonts w:cs="Arial"/>
                <w:lang w:eastAsia="ja-JP"/>
              </w:rPr>
            </w:pPr>
            <w:r>
              <w:rPr>
                <w:rFonts w:cs="Arial"/>
                <w:lang w:eastAsia="ja-JP"/>
              </w:rPr>
              <w:t xml:space="preserve">Maximum no. of TA subject for </w:t>
            </w:r>
            <w:r>
              <w:rPr>
                <w:rFonts w:cs="Arial"/>
                <w:lang w:eastAsia="zh-CN"/>
              </w:rPr>
              <w:t>QMC scope</w:t>
            </w:r>
            <w:r>
              <w:rPr>
                <w:rFonts w:cs="Arial"/>
                <w:lang w:eastAsia="ja-JP"/>
              </w:rPr>
              <w:t xml:space="preserve">. Value is </w:t>
            </w:r>
            <w:r>
              <w:rPr>
                <w:rFonts w:cs="Arial"/>
                <w:lang w:eastAsia="zh-CN"/>
              </w:rPr>
              <w:t>8</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Pr>
          <w:p>
            <w:pPr>
              <w:pStyle w:val="66"/>
              <w:keepNext w:val="0"/>
              <w:keepLines w:val="0"/>
              <w:widowControl w:val="0"/>
              <w:rPr>
                <w:rFonts w:cs="Arial"/>
                <w:lang w:eastAsia="zh-CN"/>
              </w:rPr>
            </w:pPr>
            <w:r>
              <w:rPr>
                <w:rFonts w:cs="Arial"/>
                <w:lang w:eastAsia="zh-CN"/>
              </w:rPr>
              <w:t>maxnoofPLMNforQMC</w:t>
            </w:r>
          </w:p>
        </w:tc>
        <w:tc>
          <w:tcPr>
            <w:tcW w:w="5987" w:type="dxa"/>
          </w:tcPr>
          <w:p>
            <w:pPr>
              <w:pStyle w:val="66"/>
              <w:keepNext w:val="0"/>
              <w:keepLines w:val="0"/>
              <w:widowControl w:val="0"/>
              <w:rPr>
                <w:rFonts w:cs="Arial"/>
                <w:lang w:eastAsia="ja-JP"/>
              </w:rPr>
            </w:pPr>
            <w:r>
              <w:rPr>
                <w:rFonts w:cs="Arial"/>
                <w:lang w:eastAsia="ja-JP"/>
              </w:rPr>
              <w:t xml:space="preserve">Maximum no. of PLMNs in the PLMN list for QMC scope. Value is </w:t>
            </w:r>
            <w:r>
              <w:rPr>
                <w:rFonts w:cs="Arial"/>
                <w:lang w:eastAsia="zh-CN"/>
              </w:rPr>
              <w:t>16</w:t>
            </w:r>
            <w:r>
              <w:rPr>
                <w:rFonts w:cs="Arial"/>
                <w:lang w:eastAsia="ja-JP"/>
              </w:rPr>
              <w:t>.</w:t>
            </w:r>
          </w:p>
        </w:tc>
      </w:tr>
    </w:tbl>
    <w:p>
      <w:pPr>
        <w:widowControl w:val="0"/>
      </w:pPr>
    </w:p>
    <w:p>
      <w:pPr>
        <w:rPr>
          <w:ins w:id="49" w:author="ZTE" w:date="2023-08-02T10:09:18Z"/>
        </w:rPr>
      </w:pPr>
    </w:p>
    <w:p>
      <w:pPr>
        <w:sectPr>
          <w:headerReference r:id="rId10" w:type="first"/>
          <w:headerReference r:id="rId8" w:type="default"/>
          <w:headerReference r:id="rId9" w:type="even"/>
          <w:footnotePr>
            <w:numRestart w:val="eachSect"/>
          </w:footnotePr>
          <w:pgSz w:w="11909" w:h="16834"/>
          <w:pgMar w:top="1138" w:right="1138" w:bottom="1138" w:left="1411" w:header="677" w:footer="562" w:gutter="0"/>
          <w:cols w:space="720" w:num="1"/>
        </w:sectPr>
      </w:pPr>
    </w:p>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Pr>
        <w:jc w:val="center"/>
        <w:rPr>
          <w:b/>
          <w:bCs/>
          <w:color w:val="FF0000"/>
          <w:lang w:val="en-US"/>
        </w:rPr>
      </w:pPr>
      <w:r>
        <w:rPr>
          <w:b/>
          <w:bCs/>
          <w:color w:val="FF0000"/>
          <w:lang w:val="en-US"/>
        </w:rPr>
        <w:t xml:space="preserve">==== </w:t>
      </w:r>
      <w:r>
        <w:rPr>
          <w:rFonts w:hint="default"/>
          <w:b/>
          <w:bCs/>
          <w:color w:val="FF0000"/>
          <w:lang w:val="en-US"/>
        </w:rPr>
        <w:t>Next Change</w:t>
      </w:r>
      <w:r>
        <w:rPr>
          <w:b/>
          <w:bCs/>
          <w:color w:val="FF0000"/>
          <w:lang w:val="en-US"/>
        </w:rPr>
        <w:t xml:space="preserve"> ====</w:t>
      </w:r>
    </w:p>
    <w:p>
      <w:pPr>
        <w:jc w:val="center"/>
        <w:rPr>
          <w:b/>
          <w:color w:val="FF0000"/>
          <w:sz w:val="22"/>
          <w:szCs w:val="22"/>
        </w:rPr>
      </w:pPr>
    </w:p>
    <w:p>
      <w:pPr>
        <w:pStyle w:val="4"/>
        <w:spacing w:line="0" w:lineRule="atLeast"/>
      </w:pPr>
      <w:bookmarkStart w:id="60" w:name="_Toc73980051"/>
      <w:bookmarkStart w:id="61" w:name="_Toc120012625"/>
      <w:bookmarkStart w:id="62" w:name="_Toc67911273"/>
      <w:bookmarkStart w:id="63" w:name="_Toc64382322"/>
      <w:bookmarkStart w:id="64" w:name="_Toc106131116"/>
      <w:bookmarkStart w:id="65" w:name="_Toc45104397"/>
      <w:bookmarkStart w:id="66" w:name="_Toc36550621"/>
      <w:bookmarkStart w:id="67" w:name="_Toc45891707"/>
      <w:bookmarkStart w:id="68" w:name="_Toc29906627"/>
      <w:bookmarkStart w:id="69" w:name="_Toc88650776"/>
      <w:bookmarkStart w:id="70" w:name="_Toc98883036"/>
      <w:bookmarkStart w:id="71" w:name="_Toc66283897"/>
      <w:bookmarkStart w:id="72" w:name="_Toc45227893"/>
      <w:bookmarkStart w:id="73" w:name="_Toc29902623"/>
      <w:bookmarkStart w:id="74" w:name="_Toc105523572"/>
      <w:bookmarkStart w:id="75" w:name="_Toc97885903"/>
      <w:bookmarkStart w:id="76" w:name="_Toc20954613"/>
      <w:bookmarkStart w:id="77" w:name="_Toc51764352"/>
      <w:bookmarkStart w:id="78" w:name="_Toc113840268"/>
      <w:bookmarkStart w:id="79" w:name="_Toc56528354"/>
      <w:r>
        <w:t>9.3.5</w:t>
      </w:r>
      <w:r>
        <w:tab/>
      </w:r>
      <w:r>
        <w:t>Information Element definitions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pPr>
        <w:pStyle w:val="84"/>
        <w:spacing w:line="0" w:lineRule="atLeast"/>
        <w:rPr>
          <w:snapToGrid w:val="0"/>
        </w:rPr>
      </w:pPr>
      <w:r>
        <w:rPr>
          <w:snapToGrid w:val="0"/>
        </w:rPr>
        <w:t>-- ASN1START</w:t>
      </w:r>
    </w:p>
    <w:p>
      <w:pPr>
        <w:pStyle w:val="84"/>
        <w:rPr>
          <w:snapToGrid w:val="0"/>
        </w:rPr>
      </w:pPr>
      <w:r>
        <w:rPr>
          <w:snapToGrid w:val="0"/>
        </w:rPr>
        <w:t>-- **************************************************************</w:t>
      </w:r>
    </w:p>
    <w:p>
      <w:pPr>
        <w:pStyle w:val="84"/>
        <w:rPr>
          <w:snapToGrid w:val="0"/>
        </w:rPr>
      </w:pPr>
      <w:r>
        <w:rPr>
          <w:snapToGrid w:val="0"/>
        </w:rPr>
        <w:t>--</w:t>
      </w:r>
    </w:p>
    <w:p>
      <w:pPr>
        <w:pStyle w:val="84"/>
        <w:rPr>
          <w:snapToGrid w:val="0"/>
        </w:rPr>
      </w:pPr>
      <w:r>
        <w:rPr>
          <w:snapToGrid w:val="0"/>
        </w:rPr>
        <w:t>-- Information Element Definitions</w:t>
      </w:r>
    </w:p>
    <w:p>
      <w:pPr>
        <w:pStyle w:val="84"/>
        <w:rPr>
          <w:snapToGrid w:val="0"/>
        </w:rPr>
      </w:pPr>
      <w:r>
        <w:rPr>
          <w:snapToGrid w:val="0"/>
        </w:rPr>
        <w:t>--</w:t>
      </w:r>
    </w:p>
    <w:p>
      <w:pPr>
        <w:pStyle w:val="84"/>
        <w:rPr>
          <w:snapToGrid w:val="0"/>
        </w:rPr>
      </w:pPr>
      <w:r>
        <w:rPr>
          <w:snapToGrid w:val="0"/>
        </w:rPr>
        <w:t>-- **************************************************************</w:t>
      </w:r>
    </w:p>
    <w:p>
      <w:pPr>
        <w:jc w:val="center"/>
        <w:rPr>
          <w:b/>
          <w:color w:val="FF0000"/>
          <w:sz w:val="22"/>
          <w:szCs w:val="22"/>
        </w:rPr>
      </w:pPr>
      <w:r>
        <w:rPr>
          <w:b/>
          <w:bCs/>
          <w:color w:val="FF0000"/>
          <w:lang w:val="en-US"/>
        </w:rPr>
        <w:t>==== Skip Unchanged Part ====</w:t>
      </w:r>
    </w:p>
    <w:p>
      <w:pPr>
        <w:pStyle w:val="84"/>
        <w:rPr>
          <w:snapToGrid w:val="0"/>
          <w:lang w:val="en-GB" w:eastAsia="ko-KR"/>
        </w:rPr>
      </w:pPr>
      <w:r>
        <w:rPr>
          <w:snapToGrid w:val="0"/>
          <w:lang w:val="en-GB" w:eastAsia="ko-KR"/>
        </w:rPr>
        <w:t>UEAppLayerMeasConfig ::= SEQUENCE {</w:t>
      </w:r>
    </w:p>
    <w:p>
      <w:pPr>
        <w:pStyle w:val="84"/>
        <w:rPr>
          <w:snapToGrid w:val="0"/>
          <w:lang w:val="en-GB" w:eastAsia="ko-KR"/>
        </w:rPr>
      </w:pPr>
      <w:r>
        <w:rPr>
          <w:snapToGrid w:val="0"/>
          <w:lang w:val="en-GB" w:eastAsia="ko-KR"/>
        </w:rPr>
        <w:tab/>
      </w:r>
      <w:r>
        <w:rPr>
          <w:snapToGrid w:val="0"/>
          <w:lang w:val="en-GB" w:eastAsia="ko-KR"/>
        </w:rPr>
        <w:t>containerForAppLayerMeasConfig</w:t>
      </w:r>
      <w:r>
        <w:rPr>
          <w:snapToGrid w:val="0"/>
          <w:lang w:val="en-GB" w:eastAsia="ko-KR"/>
        </w:rPr>
        <w:tab/>
      </w:r>
      <w:r>
        <w:rPr>
          <w:snapToGrid w:val="0"/>
          <w:lang w:val="en-GB" w:eastAsia="ko-KR"/>
        </w:rPr>
        <w:tab/>
      </w:r>
      <w:r>
        <w:rPr>
          <w:snapToGrid w:val="0"/>
          <w:lang w:val="en-GB" w:eastAsia="ko-KR"/>
        </w:rPr>
        <w:tab/>
      </w:r>
      <w:r>
        <w:rPr>
          <w:snapToGrid w:val="0"/>
          <w:lang w:val="en-GB" w:eastAsia="ko-KR"/>
        </w:rPr>
        <w:t>OCTET STRING (SIZE(1..1000)),</w:t>
      </w:r>
    </w:p>
    <w:p>
      <w:pPr>
        <w:pStyle w:val="84"/>
        <w:rPr>
          <w:snapToGrid w:val="0"/>
          <w:lang w:val="en-GB" w:eastAsia="ko-KR"/>
        </w:rPr>
      </w:pPr>
      <w:r>
        <w:rPr>
          <w:snapToGrid w:val="0"/>
          <w:lang w:val="en-GB" w:eastAsia="ko-KR"/>
        </w:rPr>
        <w:tab/>
      </w:r>
      <w:r>
        <w:rPr>
          <w:snapToGrid w:val="0"/>
          <w:lang w:val="en-GB" w:eastAsia="ko-KR"/>
        </w:rPr>
        <w:t>areaScopeOfQMC</w:t>
      </w:r>
      <w:r>
        <w:rPr>
          <w:snapToGrid w:val="0"/>
          <w:lang w:val="en-GB" w:eastAsia="ko-KR"/>
        </w:rPr>
        <w:tab/>
      </w:r>
      <w:r>
        <w:rPr>
          <w:snapToGrid w:val="0"/>
          <w:lang w:val="en-GB" w:eastAsia="ko-KR"/>
        </w:rPr>
        <w:tab/>
      </w:r>
      <w:r>
        <w:rPr>
          <w:snapToGrid w:val="0"/>
          <w:lang w:val="en-GB" w:eastAsia="ko-KR"/>
        </w:rPr>
        <w:t>AreaScopeOfQMC</w:t>
      </w:r>
      <w:ins w:id="50" w:author="ZTE" w:date="2023-06-14T10:36:28Z">
        <w:r>
          <w:rPr>
            <w:rFonts w:hint="default"/>
            <w:snapToGrid w:val="0"/>
            <w:lang w:val="en-US" w:eastAsia="ko-KR"/>
          </w:rPr>
          <w:tab/>
        </w:r>
      </w:ins>
      <w:ins w:id="51" w:author="ZTE" w:date="2023-06-14T10:36:28Z">
        <w:r>
          <w:rPr>
            <w:rFonts w:hint="default"/>
            <w:snapToGrid w:val="0"/>
            <w:lang w:val="en-US" w:eastAsia="ko-KR"/>
          </w:rPr>
          <w:tab/>
        </w:r>
      </w:ins>
      <w:ins w:id="52" w:author="ZTE" w:date="2023-06-14T10:36:28Z">
        <w:r>
          <w:rPr>
            <w:rFonts w:hint="default"/>
            <w:snapToGrid w:val="0"/>
            <w:lang w:val="en-US" w:eastAsia="ko-KR"/>
          </w:rPr>
          <w:t>O</w:t>
        </w:r>
      </w:ins>
      <w:ins w:id="53" w:author="ZTE" w:date="2023-06-14T10:36:29Z">
        <w:r>
          <w:rPr>
            <w:rFonts w:hint="default"/>
            <w:snapToGrid w:val="0"/>
            <w:lang w:val="en-US" w:eastAsia="ko-KR"/>
          </w:rPr>
          <w:t>PTIONA</w:t>
        </w:r>
      </w:ins>
      <w:ins w:id="54" w:author="ZTE" w:date="2023-06-14T10:36:30Z">
        <w:r>
          <w:rPr>
            <w:rFonts w:hint="default"/>
            <w:snapToGrid w:val="0"/>
            <w:lang w:val="en-US" w:eastAsia="ko-KR"/>
          </w:rPr>
          <w:t>L</w:t>
        </w:r>
      </w:ins>
      <w:r>
        <w:rPr>
          <w:snapToGrid w:val="0"/>
          <w:lang w:val="en-GB" w:eastAsia="ko-KR"/>
        </w:rPr>
        <w:t>,</w:t>
      </w:r>
    </w:p>
    <w:p>
      <w:pPr>
        <w:pStyle w:val="84"/>
        <w:rPr>
          <w:snapToGrid w:val="0"/>
          <w:lang w:val="en-GB" w:eastAsia="ko-KR"/>
        </w:rPr>
      </w:pPr>
      <w:r>
        <w:rPr>
          <w:snapToGrid w:val="0"/>
          <w:lang w:val="en-GB" w:eastAsia="ko-KR"/>
        </w:rPr>
        <w:tab/>
      </w:r>
      <w:r>
        <w:rPr>
          <w:snapToGrid w:val="0"/>
          <w:lang w:val="en-GB" w:eastAsia="ko-KR"/>
        </w:rPr>
        <w:t>iE-Extensions</w:t>
      </w:r>
      <w:r>
        <w:rPr>
          <w:snapToGrid w:val="0"/>
          <w:lang w:val="en-GB" w:eastAsia="ko-KR"/>
        </w:rPr>
        <w:tab/>
      </w:r>
      <w:r>
        <w:rPr>
          <w:snapToGrid w:val="0"/>
          <w:lang w:val="en-GB" w:eastAsia="ko-KR"/>
        </w:rPr>
        <w:tab/>
      </w:r>
      <w:r>
        <w:rPr>
          <w:snapToGrid w:val="0"/>
          <w:lang w:val="en-GB" w:eastAsia="ko-KR"/>
        </w:rPr>
        <w:t>ProtocolExtensionContainer { {UEAppLayerMeasConfig-ExtIEs} } OPTIONAL,</w:t>
      </w:r>
    </w:p>
    <w:p>
      <w:pPr>
        <w:pStyle w:val="84"/>
        <w:rPr>
          <w:snapToGrid w:val="0"/>
          <w:lang w:val="en-GB" w:eastAsia="ko-KR"/>
        </w:rPr>
      </w:pPr>
      <w:r>
        <w:rPr>
          <w:snapToGrid w:val="0"/>
          <w:lang w:val="en-GB" w:eastAsia="ko-KR"/>
        </w:rPr>
        <w:tab/>
      </w:r>
      <w:r>
        <w:rPr>
          <w:snapToGrid w:val="0"/>
          <w:lang w:val="en-GB" w:eastAsia="ko-KR"/>
        </w:rPr>
        <w:t>...</w:t>
      </w:r>
    </w:p>
    <w:p>
      <w:pPr>
        <w:pStyle w:val="84"/>
        <w:rPr>
          <w:snapToGrid w:val="0"/>
          <w:lang w:val="en-GB" w:eastAsia="ko-KR"/>
        </w:rPr>
      </w:pPr>
      <w:r>
        <w:rPr>
          <w:snapToGrid w:val="0"/>
          <w:lang w:val="en-GB" w:eastAsia="ko-KR"/>
        </w:rPr>
        <w:t>}</w:t>
      </w:r>
    </w:p>
    <w:p>
      <w:pPr>
        <w:pStyle w:val="84"/>
        <w:rPr>
          <w:snapToGrid w:val="0"/>
          <w:lang w:val="en-GB" w:eastAsia="ko-KR"/>
        </w:rPr>
      </w:pPr>
    </w:p>
    <w:p>
      <w:pPr>
        <w:pStyle w:val="84"/>
        <w:rPr>
          <w:snapToGrid w:val="0"/>
          <w:lang w:val="en-GB" w:eastAsia="ko-KR"/>
        </w:rPr>
      </w:pPr>
      <w:r>
        <w:rPr>
          <w:snapToGrid w:val="0"/>
          <w:lang w:val="en-GB" w:eastAsia="ko-KR"/>
        </w:rPr>
        <w:t>UEAppLayerMeasConfig-ExtIEs</w:t>
      </w:r>
      <w:r>
        <w:rPr>
          <w:snapToGrid w:val="0"/>
          <w:lang w:val="en-GB" w:eastAsia="zh-CN"/>
        </w:rPr>
        <w:t xml:space="preserve"> </w:t>
      </w:r>
      <w:r>
        <w:rPr>
          <w:snapToGrid w:val="0"/>
          <w:lang w:val="en-GB" w:eastAsia="ko-KR"/>
        </w:rPr>
        <w:t>X2AP-PROTOCOL-EXTENSION ::= {</w:t>
      </w:r>
    </w:p>
    <w:p>
      <w:pPr>
        <w:pStyle w:val="84"/>
        <w:rPr>
          <w:snapToGrid w:val="0"/>
          <w:lang w:val="en-GB" w:eastAsia="ko-KR"/>
        </w:rPr>
      </w:pPr>
      <w:r>
        <w:rPr>
          <w:snapToGrid w:val="0"/>
          <w:lang w:val="en-GB" w:eastAsia="ko-KR"/>
        </w:rPr>
        <w:tab/>
      </w:r>
      <w:r>
        <w:rPr>
          <w:snapToGrid w:val="0"/>
          <w:lang w:val="en-GB" w:eastAsia="ko-KR"/>
        </w:rPr>
        <w:t>{ID id-serviceType</w:t>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EXTENSION ServiceType</w:t>
      </w:r>
      <w:r>
        <w:rPr>
          <w:snapToGrid w:val="0"/>
          <w:lang w:val="en-GB" w:eastAsia="ko-KR"/>
        </w:rPr>
        <w:tab/>
      </w:r>
      <w:r>
        <w:rPr>
          <w:snapToGrid w:val="0"/>
          <w:lang w:val="en-GB" w:eastAsia="ko-KR"/>
        </w:rPr>
        <w:t>PRESENCE optional},</w:t>
      </w:r>
    </w:p>
    <w:p>
      <w:pPr>
        <w:pStyle w:val="84"/>
        <w:rPr>
          <w:snapToGrid w:val="0"/>
          <w:lang w:val="en-GB" w:eastAsia="ko-KR"/>
        </w:rPr>
      </w:pPr>
      <w:r>
        <w:rPr>
          <w:snapToGrid w:val="0"/>
          <w:lang w:val="en-GB" w:eastAsia="ko-KR"/>
        </w:rPr>
        <w:tab/>
      </w:r>
      <w:r>
        <w:rPr>
          <w:snapToGrid w:val="0"/>
          <w:lang w:val="en-GB" w:eastAsia="ko-KR"/>
        </w:rPr>
        <w:t>...</w:t>
      </w:r>
    </w:p>
    <w:p>
      <w:pPr>
        <w:pStyle w:val="84"/>
        <w:rPr>
          <w:snapToGrid w:val="0"/>
          <w:lang w:val="en-GB" w:eastAsia="ko-KR"/>
        </w:rPr>
      </w:pPr>
      <w:r>
        <w:rPr>
          <w:snapToGrid w:val="0"/>
          <w:lang w:val="en-GB" w:eastAsia="ko-KR"/>
        </w:rPr>
        <w:t>}</w:t>
      </w:r>
    </w:p>
    <w:p/>
    <w:tbl>
      <w:tblPr>
        <w:tblStyle w:val="44"/>
        <w:tblW w:w="955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118" w:hRule="atLeast"/>
        </w:trPr>
        <w:tc>
          <w:tcPr>
            <w:tcW w:w="9554"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ascii="Arial" w:hAnsi="Arial" w:cs="Arial"/>
                <w:b/>
                <w:bCs/>
                <w:szCs w:val="28"/>
                <w:lang w:eastAsia="zh-CN"/>
              </w:rPr>
              <w:t>Change Ends</w:t>
            </w:r>
          </w:p>
        </w:tc>
      </w:tr>
      <w:bookmarkEnd w:id="46"/>
      <w:bookmarkEnd w:id="47"/>
      <w:bookmarkEnd w:id="48"/>
      <w:bookmarkEnd w:id="49"/>
      <w:bookmarkEnd w:id="50"/>
      <w:bookmarkEnd w:id="51"/>
      <w:bookmarkEnd w:id="52"/>
      <w:bookmarkEnd w:id="53"/>
      <w:bookmarkEnd w:id="54"/>
      <w:bookmarkEnd w:id="55"/>
      <w:bookmarkEnd w:id="56"/>
      <w:bookmarkEnd w:id="57"/>
      <w:bookmarkEnd w:id="58"/>
      <w:bookmarkEnd w:id="59"/>
    </w:tbl>
    <w:p/>
    <w:sectPr>
      <w:footnotePr>
        <w:numRestart w:val="eachSect"/>
      </w:footnotePr>
      <w:pgSz w:w="16834" w:h="11952" w:orient="landscape"/>
      <w:pgMar w:top="1138" w:right="1138" w:bottom="1138" w:left="1411" w:header="677" w:footer="562"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17"/>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6F392717"/>
    <w:multiLevelType w:val="multilevel"/>
    <w:tmpl w:val="6F392717"/>
    <w:lvl w:ilvl="0" w:tentative="0">
      <w:start w:val="2023"/>
      <w:numFmt w:val="bullet"/>
      <w:lvlText w:val="-"/>
      <w:lvlJc w:val="left"/>
      <w:pPr>
        <w:ind w:left="720" w:hanging="360"/>
      </w:pPr>
      <w:rPr>
        <w:rFonts w:hint="default" w:ascii="Arial" w:hAnsi="Arial" w:eastAsia="宋体"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D8"/>
    <w:rsid w:val="00000B8D"/>
    <w:rsid w:val="00001D1E"/>
    <w:rsid w:val="00005974"/>
    <w:rsid w:val="00011B2B"/>
    <w:rsid w:val="00014FAE"/>
    <w:rsid w:val="00014FBE"/>
    <w:rsid w:val="00016924"/>
    <w:rsid w:val="00020870"/>
    <w:rsid w:val="00021822"/>
    <w:rsid w:val="00022E4A"/>
    <w:rsid w:val="00023F2C"/>
    <w:rsid w:val="00024566"/>
    <w:rsid w:val="00027800"/>
    <w:rsid w:val="0003298B"/>
    <w:rsid w:val="00035697"/>
    <w:rsid w:val="00037865"/>
    <w:rsid w:val="00040117"/>
    <w:rsid w:val="00042D7C"/>
    <w:rsid w:val="000446E1"/>
    <w:rsid w:val="000456B9"/>
    <w:rsid w:val="000469D2"/>
    <w:rsid w:val="00050EAE"/>
    <w:rsid w:val="000534D5"/>
    <w:rsid w:val="00056765"/>
    <w:rsid w:val="00060EBA"/>
    <w:rsid w:val="0006147D"/>
    <w:rsid w:val="00061921"/>
    <w:rsid w:val="00063C1C"/>
    <w:rsid w:val="00071220"/>
    <w:rsid w:val="00072467"/>
    <w:rsid w:val="000724D7"/>
    <w:rsid w:val="00072EEF"/>
    <w:rsid w:val="00075654"/>
    <w:rsid w:val="000778CF"/>
    <w:rsid w:val="00080898"/>
    <w:rsid w:val="00080D87"/>
    <w:rsid w:val="000863ED"/>
    <w:rsid w:val="00091271"/>
    <w:rsid w:val="0009518D"/>
    <w:rsid w:val="00095C7B"/>
    <w:rsid w:val="00096142"/>
    <w:rsid w:val="0009770D"/>
    <w:rsid w:val="00097A37"/>
    <w:rsid w:val="000A3486"/>
    <w:rsid w:val="000A4CAC"/>
    <w:rsid w:val="000A6394"/>
    <w:rsid w:val="000B117D"/>
    <w:rsid w:val="000B1BA3"/>
    <w:rsid w:val="000B2C17"/>
    <w:rsid w:val="000B51AD"/>
    <w:rsid w:val="000B7E6D"/>
    <w:rsid w:val="000B7FED"/>
    <w:rsid w:val="000C038A"/>
    <w:rsid w:val="000C41D6"/>
    <w:rsid w:val="000C6598"/>
    <w:rsid w:val="000D0987"/>
    <w:rsid w:val="000D0FDA"/>
    <w:rsid w:val="000D14C9"/>
    <w:rsid w:val="000D44B3"/>
    <w:rsid w:val="000D46E5"/>
    <w:rsid w:val="000D6F98"/>
    <w:rsid w:val="000D772A"/>
    <w:rsid w:val="000E2597"/>
    <w:rsid w:val="000E405C"/>
    <w:rsid w:val="000F272B"/>
    <w:rsid w:val="000F3A08"/>
    <w:rsid w:val="000F3FF8"/>
    <w:rsid w:val="000F40B9"/>
    <w:rsid w:val="000F4A0B"/>
    <w:rsid w:val="000F733E"/>
    <w:rsid w:val="000F7B45"/>
    <w:rsid w:val="00104E8C"/>
    <w:rsid w:val="001077C2"/>
    <w:rsid w:val="001101AF"/>
    <w:rsid w:val="00114A1B"/>
    <w:rsid w:val="00115C8C"/>
    <w:rsid w:val="00117EEE"/>
    <w:rsid w:val="0012202B"/>
    <w:rsid w:val="00124B1D"/>
    <w:rsid w:val="00131AC7"/>
    <w:rsid w:val="00131FC9"/>
    <w:rsid w:val="00132202"/>
    <w:rsid w:val="00134BAC"/>
    <w:rsid w:val="00135A2F"/>
    <w:rsid w:val="0014039D"/>
    <w:rsid w:val="00144834"/>
    <w:rsid w:val="00144B4F"/>
    <w:rsid w:val="001455C9"/>
    <w:rsid w:val="00145D43"/>
    <w:rsid w:val="0014705A"/>
    <w:rsid w:val="00147C50"/>
    <w:rsid w:val="0015061F"/>
    <w:rsid w:val="00153BFD"/>
    <w:rsid w:val="001545F0"/>
    <w:rsid w:val="00154F27"/>
    <w:rsid w:val="001559B6"/>
    <w:rsid w:val="00161D5F"/>
    <w:rsid w:val="00166A19"/>
    <w:rsid w:val="00167CCF"/>
    <w:rsid w:val="00171AB6"/>
    <w:rsid w:val="0017398F"/>
    <w:rsid w:val="001752F0"/>
    <w:rsid w:val="001809D9"/>
    <w:rsid w:val="001822F7"/>
    <w:rsid w:val="0018443D"/>
    <w:rsid w:val="00185399"/>
    <w:rsid w:val="0018628B"/>
    <w:rsid w:val="0018642C"/>
    <w:rsid w:val="0019153F"/>
    <w:rsid w:val="00192BE5"/>
    <w:rsid w:val="00192C46"/>
    <w:rsid w:val="00192C53"/>
    <w:rsid w:val="001945BA"/>
    <w:rsid w:val="00194F4A"/>
    <w:rsid w:val="00195179"/>
    <w:rsid w:val="0019676B"/>
    <w:rsid w:val="001968D9"/>
    <w:rsid w:val="001A08B3"/>
    <w:rsid w:val="001A17AC"/>
    <w:rsid w:val="001A2649"/>
    <w:rsid w:val="001A2968"/>
    <w:rsid w:val="001A2CA9"/>
    <w:rsid w:val="001A4F19"/>
    <w:rsid w:val="001A7B60"/>
    <w:rsid w:val="001B063A"/>
    <w:rsid w:val="001B52F0"/>
    <w:rsid w:val="001B71EB"/>
    <w:rsid w:val="001B73DB"/>
    <w:rsid w:val="001B7A65"/>
    <w:rsid w:val="001C0DDC"/>
    <w:rsid w:val="001C39FB"/>
    <w:rsid w:val="001D2C8C"/>
    <w:rsid w:val="001D748F"/>
    <w:rsid w:val="001E2B04"/>
    <w:rsid w:val="001E2F24"/>
    <w:rsid w:val="001E3506"/>
    <w:rsid w:val="001E41F3"/>
    <w:rsid w:val="001E5417"/>
    <w:rsid w:val="001E5997"/>
    <w:rsid w:val="001F0278"/>
    <w:rsid w:val="001F08D0"/>
    <w:rsid w:val="001F16CF"/>
    <w:rsid w:val="001F323E"/>
    <w:rsid w:val="001F44B3"/>
    <w:rsid w:val="001F6E0E"/>
    <w:rsid w:val="00202C9B"/>
    <w:rsid w:val="002034CF"/>
    <w:rsid w:val="00206684"/>
    <w:rsid w:val="0020783B"/>
    <w:rsid w:val="00207847"/>
    <w:rsid w:val="00217E1B"/>
    <w:rsid w:val="00223755"/>
    <w:rsid w:val="00223898"/>
    <w:rsid w:val="00223B15"/>
    <w:rsid w:val="00225276"/>
    <w:rsid w:val="00225C55"/>
    <w:rsid w:val="00225FD6"/>
    <w:rsid w:val="0022641E"/>
    <w:rsid w:val="00232C9B"/>
    <w:rsid w:val="00232D08"/>
    <w:rsid w:val="00234A22"/>
    <w:rsid w:val="00234FD1"/>
    <w:rsid w:val="0023613E"/>
    <w:rsid w:val="00236915"/>
    <w:rsid w:val="00241E86"/>
    <w:rsid w:val="00243643"/>
    <w:rsid w:val="00245605"/>
    <w:rsid w:val="002456A5"/>
    <w:rsid w:val="00252113"/>
    <w:rsid w:val="00254101"/>
    <w:rsid w:val="002544BA"/>
    <w:rsid w:val="00257F30"/>
    <w:rsid w:val="0026004D"/>
    <w:rsid w:val="00260773"/>
    <w:rsid w:val="002616A0"/>
    <w:rsid w:val="00262CED"/>
    <w:rsid w:val="002640DD"/>
    <w:rsid w:val="00266ADE"/>
    <w:rsid w:val="0026724B"/>
    <w:rsid w:val="0027093E"/>
    <w:rsid w:val="00272EC4"/>
    <w:rsid w:val="002746D5"/>
    <w:rsid w:val="00274DDD"/>
    <w:rsid w:val="00275D12"/>
    <w:rsid w:val="00276343"/>
    <w:rsid w:val="002770B1"/>
    <w:rsid w:val="0028201C"/>
    <w:rsid w:val="00282A06"/>
    <w:rsid w:val="00284FEB"/>
    <w:rsid w:val="002860C4"/>
    <w:rsid w:val="00287830"/>
    <w:rsid w:val="00290A7A"/>
    <w:rsid w:val="0029326C"/>
    <w:rsid w:val="00295079"/>
    <w:rsid w:val="0029563E"/>
    <w:rsid w:val="002A0273"/>
    <w:rsid w:val="002A2001"/>
    <w:rsid w:val="002A54D8"/>
    <w:rsid w:val="002A591F"/>
    <w:rsid w:val="002A79D5"/>
    <w:rsid w:val="002B5741"/>
    <w:rsid w:val="002B6ED9"/>
    <w:rsid w:val="002B759C"/>
    <w:rsid w:val="002B78EB"/>
    <w:rsid w:val="002C2B41"/>
    <w:rsid w:val="002C5610"/>
    <w:rsid w:val="002C59ED"/>
    <w:rsid w:val="002C6F64"/>
    <w:rsid w:val="002C75F5"/>
    <w:rsid w:val="002D10B1"/>
    <w:rsid w:val="002D1F5F"/>
    <w:rsid w:val="002D24DD"/>
    <w:rsid w:val="002D6005"/>
    <w:rsid w:val="002D6D48"/>
    <w:rsid w:val="002E0283"/>
    <w:rsid w:val="002E2E63"/>
    <w:rsid w:val="002E3532"/>
    <w:rsid w:val="002E472E"/>
    <w:rsid w:val="002E4BAC"/>
    <w:rsid w:val="002E7BEA"/>
    <w:rsid w:val="002F0CE1"/>
    <w:rsid w:val="002F1A9D"/>
    <w:rsid w:val="002F2FBF"/>
    <w:rsid w:val="002F3FA7"/>
    <w:rsid w:val="002F5710"/>
    <w:rsid w:val="00301046"/>
    <w:rsid w:val="00303B80"/>
    <w:rsid w:val="00305409"/>
    <w:rsid w:val="00310DFE"/>
    <w:rsid w:val="003203AD"/>
    <w:rsid w:val="00320A2E"/>
    <w:rsid w:val="00320AC7"/>
    <w:rsid w:val="00331964"/>
    <w:rsid w:val="00331AEE"/>
    <w:rsid w:val="00331CC6"/>
    <w:rsid w:val="00332E15"/>
    <w:rsid w:val="00333E7E"/>
    <w:rsid w:val="003352FA"/>
    <w:rsid w:val="00335669"/>
    <w:rsid w:val="0033740D"/>
    <w:rsid w:val="0034029F"/>
    <w:rsid w:val="00343BC9"/>
    <w:rsid w:val="003469BE"/>
    <w:rsid w:val="00351A66"/>
    <w:rsid w:val="00352F37"/>
    <w:rsid w:val="003537B0"/>
    <w:rsid w:val="003537DC"/>
    <w:rsid w:val="00353B12"/>
    <w:rsid w:val="00354796"/>
    <w:rsid w:val="00355169"/>
    <w:rsid w:val="003609EF"/>
    <w:rsid w:val="00360F88"/>
    <w:rsid w:val="0036231A"/>
    <w:rsid w:val="0036274D"/>
    <w:rsid w:val="0036420B"/>
    <w:rsid w:val="00365884"/>
    <w:rsid w:val="00365FAF"/>
    <w:rsid w:val="00370B6E"/>
    <w:rsid w:val="00374DD4"/>
    <w:rsid w:val="00381E08"/>
    <w:rsid w:val="0038209F"/>
    <w:rsid w:val="003826CB"/>
    <w:rsid w:val="003835AA"/>
    <w:rsid w:val="0038474C"/>
    <w:rsid w:val="0038681A"/>
    <w:rsid w:val="00386DEB"/>
    <w:rsid w:val="00395D8E"/>
    <w:rsid w:val="00397053"/>
    <w:rsid w:val="003A1DE1"/>
    <w:rsid w:val="003A536F"/>
    <w:rsid w:val="003B1872"/>
    <w:rsid w:val="003B35BC"/>
    <w:rsid w:val="003B387E"/>
    <w:rsid w:val="003C082A"/>
    <w:rsid w:val="003C3857"/>
    <w:rsid w:val="003C5DFA"/>
    <w:rsid w:val="003C6443"/>
    <w:rsid w:val="003C7F48"/>
    <w:rsid w:val="003D14BF"/>
    <w:rsid w:val="003D417F"/>
    <w:rsid w:val="003D5E6A"/>
    <w:rsid w:val="003E063B"/>
    <w:rsid w:val="003E08B4"/>
    <w:rsid w:val="003E1A36"/>
    <w:rsid w:val="003E5CA5"/>
    <w:rsid w:val="003F09E5"/>
    <w:rsid w:val="003F2AD0"/>
    <w:rsid w:val="003F36D3"/>
    <w:rsid w:val="003F3C48"/>
    <w:rsid w:val="003F5826"/>
    <w:rsid w:val="003F5BBB"/>
    <w:rsid w:val="003F6A84"/>
    <w:rsid w:val="00400B39"/>
    <w:rsid w:val="00405B27"/>
    <w:rsid w:val="00410371"/>
    <w:rsid w:val="0041077B"/>
    <w:rsid w:val="004110B2"/>
    <w:rsid w:val="004209CC"/>
    <w:rsid w:val="004215FD"/>
    <w:rsid w:val="004226B7"/>
    <w:rsid w:val="0042347B"/>
    <w:rsid w:val="004242F1"/>
    <w:rsid w:val="00425619"/>
    <w:rsid w:val="00426A58"/>
    <w:rsid w:val="0043548B"/>
    <w:rsid w:val="004364DF"/>
    <w:rsid w:val="00440A25"/>
    <w:rsid w:val="00441719"/>
    <w:rsid w:val="004440F5"/>
    <w:rsid w:val="004443C6"/>
    <w:rsid w:val="004530C3"/>
    <w:rsid w:val="004533BE"/>
    <w:rsid w:val="00454A89"/>
    <w:rsid w:val="00455329"/>
    <w:rsid w:val="00457379"/>
    <w:rsid w:val="00460779"/>
    <w:rsid w:val="00461A20"/>
    <w:rsid w:val="00465111"/>
    <w:rsid w:val="004660ED"/>
    <w:rsid w:val="0047056C"/>
    <w:rsid w:val="00471F40"/>
    <w:rsid w:val="00473048"/>
    <w:rsid w:val="004738B9"/>
    <w:rsid w:val="00473A94"/>
    <w:rsid w:val="00481D27"/>
    <w:rsid w:val="00483455"/>
    <w:rsid w:val="004846AB"/>
    <w:rsid w:val="004970EE"/>
    <w:rsid w:val="004979C1"/>
    <w:rsid w:val="004A125E"/>
    <w:rsid w:val="004A1EDC"/>
    <w:rsid w:val="004A3897"/>
    <w:rsid w:val="004A59B0"/>
    <w:rsid w:val="004A5B9F"/>
    <w:rsid w:val="004A639C"/>
    <w:rsid w:val="004B455F"/>
    <w:rsid w:val="004B6682"/>
    <w:rsid w:val="004B75B7"/>
    <w:rsid w:val="004C34B1"/>
    <w:rsid w:val="004C52C6"/>
    <w:rsid w:val="004D7547"/>
    <w:rsid w:val="004E1BE3"/>
    <w:rsid w:val="004E42C1"/>
    <w:rsid w:val="004E5190"/>
    <w:rsid w:val="004E575E"/>
    <w:rsid w:val="004E7620"/>
    <w:rsid w:val="004E7650"/>
    <w:rsid w:val="004F0CEB"/>
    <w:rsid w:val="004F1522"/>
    <w:rsid w:val="004F1621"/>
    <w:rsid w:val="004F179E"/>
    <w:rsid w:val="004F37A9"/>
    <w:rsid w:val="004F4A16"/>
    <w:rsid w:val="004F52A5"/>
    <w:rsid w:val="0050048C"/>
    <w:rsid w:val="005013F5"/>
    <w:rsid w:val="00502D69"/>
    <w:rsid w:val="00503A5A"/>
    <w:rsid w:val="005057A2"/>
    <w:rsid w:val="00506298"/>
    <w:rsid w:val="00510892"/>
    <w:rsid w:val="00510B00"/>
    <w:rsid w:val="00511DE5"/>
    <w:rsid w:val="00511F29"/>
    <w:rsid w:val="005134C2"/>
    <w:rsid w:val="005141D9"/>
    <w:rsid w:val="0051469B"/>
    <w:rsid w:val="0051580D"/>
    <w:rsid w:val="00515DDF"/>
    <w:rsid w:val="00516681"/>
    <w:rsid w:val="00517AC5"/>
    <w:rsid w:val="0052003D"/>
    <w:rsid w:val="005208FB"/>
    <w:rsid w:val="00527345"/>
    <w:rsid w:val="005273EE"/>
    <w:rsid w:val="00527B36"/>
    <w:rsid w:val="00531E1F"/>
    <w:rsid w:val="005353D4"/>
    <w:rsid w:val="00536370"/>
    <w:rsid w:val="005405F8"/>
    <w:rsid w:val="00540ECF"/>
    <w:rsid w:val="0054113A"/>
    <w:rsid w:val="005457C9"/>
    <w:rsid w:val="00547111"/>
    <w:rsid w:val="00547BA4"/>
    <w:rsid w:val="00550AD8"/>
    <w:rsid w:val="005511D3"/>
    <w:rsid w:val="00551C32"/>
    <w:rsid w:val="005532C2"/>
    <w:rsid w:val="005542B0"/>
    <w:rsid w:val="00556A11"/>
    <w:rsid w:val="0056403B"/>
    <w:rsid w:val="005651DC"/>
    <w:rsid w:val="00565888"/>
    <w:rsid w:val="00566EDB"/>
    <w:rsid w:val="00570870"/>
    <w:rsid w:val="00571209"/>
    <w:rsid w:val="00574A7C"/>
    <w:rsid w:val="00574E86"/>
    <w:rsid w:val="00576057"/>
    <w:rsid w:val="00582021"/>
    <w:rsid w:val="005826C3"/>
    <w:rsid w:val="00587461"/>
    <w:rsid w:val="005879ED"/>
    <w:rsid w:val="005911EF"/>
    <w:rsid w:val="00592D74"/>
    <w:rsid w:val="00594AAB"/>
    <w:rsid w:val="00594ABB"/>
    <w:rsid w:val="00596B6A"/>
    <w:rsid w:val="005A0D03"/>
    <w:rsid w:val="005A2DC7"/>
    <w:rsid w:val="005B231F"/>
    <w:rsid w:val="005B4CC7"/>
    <w:rsid w:val="005C123B"/>
    <w:rsid w:val="005C3899"/>
    <w:rsid w:val="005D1384"/>
    <w:rsid w:val="005D352B"/>
    <w:rsid w:val="005D361D"/>
    <w:rsid w:val="005D57FA"/>
    <w:rsid w:val="005D6184"/>
    <w:rsid w:val="005D6CE1"/>
    <w:rsid w:val="005D78EF"/>
    <w:rsid w:val="005E177D"/>
    <w:rsid w:val="005E22D4"/>
    <w:rsid w:val="005E2898"/>
    <w:rsid w:val="005E2C44"/>
    <w:rsid w:val="005E5CF1"/>
    <w:rsid w:val="005E6D7D"/>
    <w:rsid w:val="005F42A0"/>
    <w:rsid w:val="005F4E7E"/>
    <w:rsid w:val="005F7D02"/>
    <w:rsid w:val="00600F3A"/>
    <w:rsid w:val="0060150B"/>
    <w:rsid w:val="006120ED"/>
    <w:rsid w:val="00613915"/>
    <w:rsid w:val="00615CC3"/>
    <w:rsid w:val="00616C4B"/>
    <w:rsid w:val="00617002"/>
    <w:rsid w:val="00617DDD"/>
    <w:rsid w:val="00621188"/>
    <w:rsid w:val="00622E51"/>
    <w:rsid w:val="0062539C"/>
    <w:rsid w:val="006257ED"/>
    <w:rsid w:val="006262B8"/>
    <w:rsid w:val="00627DEA"/>
    <w:rsid w:val="00631BD6"/>
    <w:rsid w:val="00632372"/>
    <w:rsid w:val="006344D4"/>
    <w:rsid w:val="00641DB8"/>
    <w:rsid w:val="00644308"/>
    <w:rsid w:val="00644BE0"/>
    <w:rsid w:val="006455C1"/>
    <w:rsid w:val="006457CB"/>
    <w:rsid w:val="00645AE6"/>
    <w:rsid w:val="00645C84"/>
    <w:rsid w:val="00646CAC"/>
    <w:rsid w:val="00646CB4"/>
    <w:rsid w:val="00647957"/>
    <w:rsid w:val="00653DE4"/>
    <w:rsid w:val="006615DC"/>
    <w:rsid w:val="00661619"/>
    <w:rsid w:val="00663494"/>
    <w:rsid w:val="00665120"/>
    <w:rsid w:val="0066579E"/>
    <w:rsid w:val="00665B13"/>
    <w:rsid w:val="00665C47"/>
    <w:rsid w:val="006711DD"/>
    <w:rsid w:val="00674E11"/>
    <w:rsid w:val="0067662D"/>
    <w:rsid w:val="006803B4"/>
    <w:rsid w:val="00681A75"/>
    <w:rsid w:val="00682C72"/>
    <w:rsid w:val="00682EB7"/>
    <w:rsid w:val="0068311B"/>
    <w:rsid w:val="006873C3"/>
    <w:rsid w:val="006912B6"/>
    <w:rsid w:val="00695808"/>
    <w:rsid w:val="006973B6"/>
    <w:rsid w:val="00697F8C"/>
    <w:rsid w:val="006A0062"/>
    <w:rsid w:val="006A05F3"/>
    <w:rsid w:val="006A09F2"/>
    <w:rsid w:val="006A4334"/>
    <w:rsid w:val="006B22EC"/>
    <w:rsid w:val="006B3B7A"/>
    <w:rsid w:val="006B46FB"/>
    <w:rsid w:val="006B4B3C"/>
    <w:rsid w:val="006B5F62"/>
    <w:rsid w:val="006C2BFA"/>
    <w:rsid w:val="006C472C"/>
    <w:rsid w:val="006C64FB"/>
    <w:rsid w:val="006C6903"/>
    <w:rsid w:val="006C6A4C"/>
    <w:rsid w:val="006C7DAB"/>
    <w:rsid w:val="006D17F7"/>
    <w:rsid w:val="006D47BF"/>
    <w:rsid w:val="006D48F2"/>
    <w:rsid w:val="006D4CC9"/>
    <w:rsid w:val="006D687F"/>
    <w:rsid w:val="006E21FB"/>
    <w:rsid w:val="006E31E5"/>
    <w:rsid w:val="006E6AFA"/>
    <w:rsid w:val="006E7074"/>
    <w:rsid w:val="006F1E71"/>
    <w:rsid w:val="006F1FF2"/>
    <w:rsid w:val="006F241E"/>
    <w:rsid w:val="006F29A1"/>
    <w:rsid w:val="006F4069"/>
    <w:rsid w:val="006F44DE"/>
    <w:rsid w:val="00701DD0"/>
    <w:rsid w:val="00703485"/>
    <w:rsid w:val="00705470"/>
    <w:rsid w:val="007067C8"/>
    <w:rsid w:val="00711F49"/>
    <w:rsid w:val="00717089"/>
    <w:rsid w:val="00722739"/>
    <w:rsid w:val="00723160"/>
    <w:rsid w:val="007237E3"/>
    <w:rsid w:val="007259F7"/>
    <w:rsid w:val="00725E68"/>
    <w:rsid w:val="007316CC"/>
    <w:rsid w:val="00731E07"/>
    <w:rsid w:val="00733E6A"/>
    <w:rsid w:val="00734F8F"/>
    <w:rsid w:val="00737791"/>
    <w:rsid w:val="00737BB9"/>
    <w:rsid w:val="00741D1E"/>
    <w:rsid w:val="00746166"/>
    <w:rsid w:val="00752661"/>
    <w:rsid w:val="0075304F"/>
    <w:rsid w:val="007530C9"/>
    <w:rsid w:val="00754231"/>
    <w:rsid w:val="00754D98"/>
    <w:rsid w:val="00754E3E"/>
    <w:rsid w:val="00755264"/>
    <w:rsid w:val="00757D68"/>
    <w:rsid w:val="00763C1E"/>
    <w:rsid w:val="00766BDB"/>
    <w:rsid w:val="007725C6"/>
    <w:rsid w:val="00784DE9"/>
    <w:rsid w:val="00792342"/>
    <w:rsid w:val="007977A8"/>
    <w:rsid w:val="007A0C39"/>
    <w:rsid w:val="007A164E"/>
    <w:rsid w:val="007A613B"/>
    <w:rsid w:val="007A7103"/>
    <w:rsid w:val="007B1391"/>
    <w:rsid w:val="007B2BBD"/>
    <w:rsid w:val="007B2FD2"/>
    <w:rsid w:val="007B33E6"/>
    <w:rsid w:val="007B512A"/>
    <w:rsid w:val="007B5F80"/>
    <w:rsid w:val="007C2097"/>
    <w:rsid w:val="007C37E3"/>
    <w:rsid w:val="007C4DDB"/>
    <w:rsid w:val="007C7A7A"/>
    <w:rsid w:val="007D06D0"/>
    <w:rsid w:val="007D1BC1"/>
    <w:rsid w:val="007D3CF6"/>
    <w:rsid w:val="007D522C"/>
    <w:rsid w:val="007D6A07"/>
    <w:rsid w:val="007D7DBC"/>
    <w:rsid w:val="007D7FFA"/>
    <w:rsid w:val="007E4074"/>
    <w:rsid w:val="007E5178"/>
    <w:rsid w:val="007E51D5"/>
    <w:rsid w:val="007E6D9D"/>
    <w:rsid w:val="007E7484"/>
    <w:rsid w:val="007F7259"/>
    <w:rsid w:val="008022A5"/>
    <w:rsid w:val="008030FB"/>
    <w:rsid w:val="00803820"/>
    <w:rsid w:val="008040A8"/>
    <w:rsid w:val="00805D19"/>
    <w:rsid w:val="008060E0"/>
    <w:rsid w:val="00810594"/>
    <w:rsid w:val="008123FF"/>
    <w:rsid w:val="008126BD"/>
    <w:rsid w:val="008138EA"/>
    <w:rsid w:val="00814558"/>
    <w:rsid w:val="008163B4"/>
    <w:rsid w:val="00817617"/>
    <w:rsid w:val="00821359"/>
    <w:rsid w:val="0082349A"/>
    <w:rsid w:val="00823ED4"/>
    <w:rsid w:val="0082475D"/>
    <w:rsid w:val="008275F0"/>
    <w:rsid w:val="008277A1"/>
    <w:rsid w:val="008279FA"/>
    <w:rsid w:val="00832ABF"/>
    <w:rsid w:val="00834D6F"/>
    <w:rsid w:val="00835A3A"/>
    <w:rsid w:val="00837B0E"/>
    <w:rsid w:val="00840E45"/>
    <w:rsid w:val="00840EEA"/>
    <w:rsid w:val="008420C7"/>
    <w:rsid w:val="00842336"/>
    <w:rsid w:val="0084568D"/>
    <w:rsid w:val="00846C8C"/>
    <w:rsid w:val="00852427"/>
    <w:rsid w:val="00853C81"/>
    <w:rsid w:val="0085525D"/>
    <w:rsid w:val="00857821"/>
    <w:rsid w:val="008605C4"/>
    <w:rsid w:val="0086268E"/>
    <w:rsid w:val="008626E7"/>
    <w:rsid w:val="00862E5A"/>
    <w:rsid w:val="00862F30"/>
    <w:rsid w:val="00863120"/>
    <w:rsid w:val="00863305"/>
    <w:rsid w:val="00863798"/>
    <w:rsid w:val="008662DE"/>
    <w:rsid w:val="008666B8"/>
    <w:rsid w:val="00870EE7"/>
    <w:rsid w:val="008710B8"/>
    <w:rsid w:val="00874C83"/>
    <w:rsid w:val="00881F9F"/>
    <w:rsid w:val="00884631"/>
    <w:rsid w:val="00885C52"/>
    <w:rsid w:val="00885ED7"/>
    <w:rsid w:val="008863B9"/>
    <w:rsid w:val="00887EBD"/>
    <w:rsid w:val="00891311"/>
    <w:rsid w:val="008931EC"/>
    <w:rsid w:val="00893A4D"/>
    <w:rsid w:val="0089499B"/>
    <w:rsid w:val="00895821"/>
    <w:rsid w:val="0089739C"/>
    <w:rsid w:val="008A1768"/>
    <w:rsid w:val="008A45A6"/>
    <w:rsid w:val="008A4F05"/>
    <w:rsid w:val="008B0084"/>
    <w:rsid w:val="008B462D"/>
    <w:rsid w:val="008B7961"/>
    <w:rsid w:val="008C2F8D"/>
    <w:rsid w:val="008C463E"/>
    <w:rsid w:val="008D0062"/>
    <w:rsid w:val="008D0BC3"/>
    <w:rsid w:val="008D2237"/>
    <w:rsid w:val="008D37A9"/>
    <w:rsid w:val="008D3CCC"/>
    <w:rsid w:val="008E0816"/>
    <w:rsid w:val="008E0F85"/>
    <w:rsid w:val="008E211E"/>
    <w:rsid w:val="008E2C35"/>
    <w:rsid w:val="008E5E53"/>
    <w:rsid w:val="008E7760"/>
    <w:rsid w:val="008F1270"/>
    <w:rsid w:val="008F1985"/>
    <w:rsid w:val="008F26B1"/>
    <w:rsid w:val="008F2B69"/>
    <w:rsid w:val="008F3789"/>
    <w:rsid w:val="008F384E"/>
    <w:rsid w:val="008F60E8"/>
    <w:rsid w:val="008F6321"/>
    <w:rsid w:val="008F686C"/>
    <w:rsid w:val="00900F0B"/>
    <w:rsid w:val="009031C6"/>
    <w:rsid w:val="009055C0"/>
    <w:rsid w:val="009108A4"/>
    <w:rsid w:val="00912DC3"/>
    <w:rsid w:val="00913308"/>
    <w:rsid w:val="009148DE"/>
    <w:rsid w:val="009203C8"/>
    <w:rsid w:val="00920E7A"/>
    <w:rsid w:val="00924B98"/>
    <w:rsid w:val="0092651C"/>
    <w:rsid w:val="00930914"/>
    <w:rsid w:val="00935F40"/>
    <w:rsid w:val="00936E21"/>
    <w:rsid w:val="009372B9"/>
    <w:rsid w:val="009374B1"/>
    <w:rsid w:val="009400FA"/>
    <w:rsid w:val="00941E30"/>
    <w:rsid w:val="0094204C"/>
    <w:rsid w:val="009441CF"/>
    <w:rsid w:val="00947AD7"/>
    <w:rsid w:val="00947F12"/>
    <w:rsid w:val="009532FA"/>
    <w:rsid w:val="00953456"/>
    <w:rsid w:val="0095376B"/>
    <w:rsid w:val="00953A5F"/>
    <w:rsid w:val="009637EE"/>
    <w:rsid w:val="00966B16"/>
    <w:rsid w:val="00966B26"/>
    <w:rsid w:val="00967310"/>
    <w:rsid w:val="009725AC"/>
    <w:rsid w:val="009735BB"/>
    <w:rsid w:val="0097442D"/>
    <w:rsid w:val="00976E81"/>
    <w:rsid w:val="009777D9"/>
    <w:rsid w:val="00981824"/>
    <w:rsid w:val="00981A80"/>
    <w:rsid w:val="00981CAE"/>
    <w:rsid w:val="00990855"/>
    <w:rsid w:val="00990A4E"/>
    <w:rsid w:val="00991B88"/>
    <w:rsid w:val="00992B7E"/>
    <w:rsid w:val="009940A2"/>
    <w:rsid w:val="009945C5"/>
    <w:rsid w:val="009A0182"/>
    <w:rsid w:val="009A0574"/>
    <w:rsid w:val="009A17C1"/>
    <w:rsid w:val="009A1E27"/>
    <w:rsid w:val="009A5753"/>
    <w:rsid w:val="009A579D"/>
    <w:rsid w:val="009B0551"/>
    <w:rsid w:val="009B1D07"/>
    <w:rsid w:val="009B3323"/>
    <w:rsid w:val="009B551E"/>
    <w:rsid w:val="009B6641"/>
    <w:rsid w:val="009C0A41"/>
    <w:rsid w:val="009C0ED6"/>
    <w:rsid w:val="009D163C"/>
    <w:rsid w:val="009D56E4"/>
    <w:rsid w:val="009D58E6"/>
    <w:rsid w:val="009D632A"/>
    <w:rsid w:val="009D7744"/>
    <w:rsid w:val="009E2EDA"/>
    <w:rsid w:val="009E315A"/>
    <w:rsid w:val="009E3297"/>
    <w:rsid w:val="009E5496"/>
    <w:rsid w:val="009E739F"/>
    <w:rsid w:val="009F0B78"/>
    <w:rsid w:val="009F25F0"/>
    <w:rsid w:val="009F4FA4"/>
    <w:rsid w:val="009F734F"/>
    <w:rsid w:val="00A00E9D"/>
    <w:rsid w:val="00A02F2C"/>
    <w:rsid w:val="00A035AB"/>
    <w:rsid w:val="00A04900"/>
    <w:rsid w:val="00A05503"/>
    <w:rsid w:val="00A07269"/>
    <w:rsid w:val="00A12937"/>
    <w:rsid w:val="00A159CB"/>
    <w:rsid w:val="00A20F56"/>
    <w:rsid w:val="00A21AA7"/>
    <w:rsid w:val="00A225A6"/>
    <w:rsid w:val="00A23D78"/>
    <w:rsid w:val="00A246B6"/>
    <w:rsid w:val="00A25E7F"/>
    <w:rsid w:val="00A26C6B"/>
    <w:rsid w:val="00A32B15"/>
    <w:rsid w:val="00A355F6"/>
    <w:rsid w:val="00A36A71"/>
    <w:rsid w:val="00A36E3A"/>
    <w:rsid w:val="00A47E70"/>
    <w:rsid w:val="00A50149"/>
    <w:rsid w:val="00A50CF0"/>
    <w:rsid w:val="00A53192"/>
    <w:rsid w:val="00A56335"/>
    <w:rsid w:val="00A6063D"/>
    <w:rsid w:val="00A61A37"/>
    <w:rsid w:val="00A6389E"/>
    <w:rsid w:val="00A650FC"/>
    <w:rsid w:val="00A65C08"/>
    <w:rsid w:val="00A670D1"/>
    <w:rsid w:val="00A67AFC"/>
    <w:rsid w:val="00A701FA"/>
    <w:rsid w:val="00A70E56"/>
    <w:rsid w:val="00A74F95"/>
    <w:rsid w:val="00A7671C"/>
    <w:rsid w:val="00A76E39"/>
    <w:rsid w:val="00A809BD"/>
    <w:rsid w:val="00A82EF3"/>
    <w:rsid w:val="00A83AB5"/>
    <w:rsid w:val="00A84215"/>
    <w:rsid w:val="00A8433C"/>
    <w:rsid w:val="00A84AC8"/>
    <w:rsid w:val="00A86955"/>
    <w:rsid w:val="00A87AA6"/>
    <w:rsid w:val="00A92B6A"/>
    <w:rsid w:val="00A94330"/>
    <w:rsid w:val="00AA29A7"/>
    <w:rsid w:val="00AA2CBC"/>
    <w:rsid w:val="00AA327C"/>
    <w:rsid w:val="00AB03C1"/>
    <w:rsid w:val="00AB0FCE"/>
    <w:rsid w:val="00AB1E11"/>
    <w:rsid w:val="00AB3D8A"/>
    <w:rsid w:val="00AB6882"/>
    <w:rsid w:val="00AB6B10"/>
    <w:rsid w:val="00AB7B09"/>
    <w:rsid w:val="00AC12A6"/>
    <w:rsid w:val="00AC343C"/>
    <w:rsid w:val="00AC4805"/>
    <w:rsid w:val="00AC5820"/>
    <w:rsid w:val="00AD0D08"/>
    <w:rsid w:val="00AD1CD8"/>
    <w:rsid w:val="00AD6388"/>
    <w:rsid w:val="00AD6E69"/>
    <w:rsid w:val="00AE2E35"/>
    <w:rsid w:val="00AE6398"/>
    <w:rsid w:val="00AE692B"/>
    <w:rsid w:val="00AE6F2A"/>
    <w:rsid w:val="00AE7F8C"/>
    <w:rsid w:val="00AF122D"/>
    <w:rsid w:val="00AF1390"/>
    <w:rsid w:val="00AF3ECC"/>
    <w:rsid w:val="00AF52D3"/>
    <w:rsid w:val="00B03FCD"/>
    <w:rsid w:val="00B0426A"/>
    <w:rsid w:val="00B05C5A"/>
    <w:rsid w:val="00B12A43"/>
    <w:rsid w:val="00B13003"/>
    <w:rsid w:val="00B17F87"/>
    <w:rsid w:val="00B2290B"/>
    <w:rsid w:val="00B22EDA"/>
    <w:rsid w:val="00B258BB"/>
    <w:rsid w:val="00B33B1A"/>
    <w:rsid w:val="00B3599E"/>
    <w:rsid w:val="00B35DE7"/>
    <w:rsid w:val="00B376BE"/>
    <w:rsid w:val="00B4047A"/>
    <w:rsid w:val="00B408B2"/>
    <w:rsid w:val="00B40BF4"/>
    <w:rsid w:val="00B4459F"/>
    <w:rsid w:val="00B50E3D"/>
    <w:rsid w:val="00B522AB"/>
    <w:rsid w:val="00B5364F"/>
    <w:rsid w:val="00B53EA4"/>
    <w:rsid w:val="00B54CE3"/>
    <w:rsid w:val="00B55CF3"/>
    <w:rsid w:val="00B5643F"/>
    <w:rsid w:val="00B572A5"/>
    <w:rsid w:val="00B57BE7"/>
    <w:rsid w:val="00B6643E"/>
    <w:rsid w:val="00B66A46"/>
    <w:rsid w:val="00B67B97"/>
    <w:rsid w:val="00B67BF4"/>
    <w:rsid w:val="00B73D51"/>
    <w:rsid w:val="00B80F60"/>
    <w:rsid w:val="00B83624"/>
    <w:rsid w:val="00B91EC7"/>
    <w:rsid w:val="00B9223D"/>
    <w:rsid w:val="00B93492"/>
    <w:rsid w:val="00B956F4"/>
    <w:rsid w:val="00B95CA9"/>
    <w:rsid w:val="00B95EE2"/>
    <w:rsid w:val="00B968C8"/>
    <w:rsid w:val="00BA2B1F"/>
    <w:rsid w:val="00BA2DB8"/>
    <w:rsid w:val="00BA3EC5"/>
    <w:rsid w:val="00BA51D9"/>
    <w:rsid w:val="00BB0FF7"/>
    <w:rsid w:val="00BB5DFC"/>
    <w:rsid w:val="00BC3D0F"/>
    <w:rsid w:val="00BC45AB"/>
    <w:rsid w:val="00BC6150"/>
    <w:rsid w:val="00BD279D"/>
    <w:rsid w:val="00BD2845"/>
    <w:rsid w:val="00BD3573"/>
    <w:rsid w:val="00BD3D43"/>
    <w:rsid w:val="00BD5CEB"/>
    <w:rsid w:val="00BD6646"/>
    <w:rsid w:val="00BD6BB8"/>
    <w:rsid w:val="00BD6FCB"/>
    <w:rsid w:val="00BE0AFE"/>
    <w:rsid w:val="00BE19BF"/>
    <w:rsid w:val="00BE3672"/>
    <w:rsid w:val="00BE387B"/>
    <w:rsid w:val="00BE4606"/>
    <w:rsid w:val="00BE4961"/>
    <w:rsid w:val="00BF252C"/>
    <w:rsid w:val="00BF25A3"/>
    <w:rsid w:val="00C02204"/>
    <w:rsid w:val="00C03ABA"/>
    <w:rsid w:val="00C050C0"/>
    <w:rsid w:val="00C07D60"/>
    <w:rsid w:val="00C11309"/>
    <w:rsid w:val="00C14D97"/>
    <w:rsid w:val="00C15BF3"/>
    <w:rsid w:val="00C206E3"/>
    <w:rsid w:val="00C33070"/>
    <w:rsid w:val="00C34204"/>
    <w:rsid w:val="00C35EDD"/>
    <w:rsid w:val="00C3639C"/>
    <w:rsid w:val="00C40105"/>
    <w:rsid w:val="00C438C8"/>
    <w:rsid w:val="00C4463D"/>
    <w:rsid w:val="00C4740C"/>
    <w:rsid w:val="00C5172E"/>
    <w:rsid w:val="00C52E7A"/>
    <w:rsid w:val="00C54020"/>
    <w:rsid w:val="00C55FA2"/>
    <w:rsid w:val="00C5652A"/>
    <w:rsid w:val="00C570F4"/>
    <w:rsid w:val="00C57416"/>
    <w:rsid w:val="00C6055E"/>
    <w:rsid w:val="00C61515"/>
    <w:rsid w:val="00C63B5B"/>
    <w:rsid w:val="00C65E38"/>
    <w:rsid w:val="00C66BA2"/>
    <w:rsid w:val="00C674D2"/>
    <w:rsid w:val="00C674DB"/>
    <w:rsid w:val="00C70776"/>
    <w:rsid w:val="00C733A8"/>
    <w:rsid w:val="00C73CF5"/>
    <w:rsid w:val="00C765E8"/>
    <w:rsid w:val="00C8158A"/>
    <w:rsid w:val="00C81EB8"/>
    <w:rsid w:val="00C822DD"/>
    <w:rsid w:val="00C82EAA"/>
    <w:rsid w:val="00C840BC"/>
    <w:rsid w:val="00C8493A"/>
    <w:rsid w:val="00C86F19"/>
    <w:rsid w:val="00C870F6"/>
    <w:rsid w:val="00C878EF"/>
    <w:rsid w:val="00C90441"/>
    <w:rsid w:val="00C95931"/>
    <w:rsid w:val="00C95985"/>
    <w:rsid w:val="00C95C00"/>
    <w:rsid w:val="00C96CFC"/>
    <w:rsid w:val="00C974E2"/>
    <w:rsid w:val="00CA0DF5"/>
    <w:rsid w:val="00CA3294"/>
    <w:rsid w:val="00CA4454"/>
    <w:rsid w:val="00CA7DDC"/>
    <w:rsid w:val="00CB29CC"/>
    <w:rsid w:val="00CB2B26"/>
    <w:rsid w:val="00CB408A"/>
    <w:rsid w:val="00CB49B4"/>
    <w:rsid w:val="00CB6ECB"/>
    <w:rsid w:val="00CC5026"/>
    <w:rsid w:val="00CC6197"/>
    <w:rsid w:val="00CC67F9"/>
    <w:rsid w:val="00CC68D0"/>
    <w:rsid w:val="00CD05F8"/>
    <w:rsid w:val="00CD2C3E"/>
    <w:rsid w:val="00CD2EDE"/>
    <w:rsid w:val="00CD484C"/>
    <w:rsid w:val="00CD5373"/>
    <w:rsid w:val="00CD6220"/>
    <w:rsid w:val="00CE4454"/>
    <w:rsid w:val="00CE6D41"/>
    <w:rsid w:val="00CE7F44"/>
    <w:rsid w:val="00CF0AAB"/>
    <w:rsid w:val="00CF1A79"/>
    <w:rsid w:val="00CF1FD9"/>
    <w:rsid w:val="00CF46C3"/>
    <w:rsid w:val="00D00E9E"/>
    <w:rsid w:val="00D0324A"/>
    <w:rsid w:val="00D03F9A"/>
    <w:rsid w:val="00D06D51"/>
    <w:rsid w:val="00D0752F"/>
    <w:rsid w:val="00D076A3"/>
    <w:rsid w:val="00D078DC"/>
    <w:rsid w:val="00D07E31"/>
    <w:rsid w:val="00D1538D"/>
    <w:rsid w:val="00D204B1"/>
    <w:rsid w:val="00D20F91"/>
    <w:rsid w:val="00D21EFA"/>
    <w:rsid w:val="00D230AD"/>
    <w:rsid w:val="00D24991"/>
    <w:rsid w:val="00D24D5E"/>
    <w:rsid w:val="00D3016E"/>
    <w:rsid w:val="00D30BFA"/>
    <w:rsid w:val="00D30C39"/>
    <w:rsid w:val="00D328D8"/>
    <w:rsid w:val="00D3308C"/>
    <w:rsid w:val="00D33714"/>
    <w:rsid w:val="00D33D9C"/>
    <w:rsid w:val="00D3735E"/>
    <w:rsid w:val="00D40CDF"/>
    <w:rsid w:val="00D41E56"/>
    <w:rsid w:val="00D4578C"/>
    <w:rsid w:val="00D50255"/>
    <w:rsid w:val="00D51FAA"/>
    <w:rsid w:val="00D5432A"/>
    <w:rsid w:val="00D5477A"/>
    <w:rsid w:val="00D55906"/>
    <w:rsid w:val="00D6289E"/>
    <w:rsid w:val="00D63162"/>
    <w:rsid w:val="00D64101"/>
    <w:rsid w:val="00D65135"/>
    <w:rsid w:val="00D6520A"/>
    <w:rsid w:val="00D66520"/>
    <w:rsid w:val="00D70305"/>
    <w:rsid w:val="00D72D0C"/>
    <w:rsid w:val="00D73019"/>
    <w:rsid w:val="00D7352F"/>
    <w:rsid w:val="00D737C8"/>
    <w:rsid w:val="00D7463C"/>
    <w:rsid w:val="00D779C3"/>
    <w:rsid w:val="00D77D1E"/>
    <w:rsid w:val="00D8105D"/>
    <w:rsid w:val="00D811F3"/>
    <w:rsid w:val="00D829D2"/>
    <w:rsid w:val="00D829FC"/>
    <w:rsid w:val="00D84AE9"/>
    <w:rsid w:val="00D87331"/>
    <w:rsid w:val="00D87A9A"/>
    <w:rsid w:val="00D92FD3"/>
    <w:rsid w:val="00DA3B2B"/>
    <w:rsid w:val="00DA609C"/>
    <w:rsid w:val="00DA6867"/>
    <w:rsid w:val="00DA6C45"/>
    <w:rsid w:val="00DA7E28"/>
    <w:rsid w:val="00DB41FA"/>
    <w:rsid w:val="00DB4817"/>
    <w:rsid w:val="00DB601F"/>
    <w:rsid w:val="00DC2C8E"/>
    <w:rsid w:val="00DC545B"/>
    <w:rsid w:val="00DD0332"/>
    <w:rsid w:val="00DD09C9"/>
    <w:rsid w:val="00DD1AAA"/>
    <w:rsid w:val="00DD54A0"/>
    <w:rsid w:val="00DD6AE6"/>
    <w:rsid w:val="00DE0B2F"/>
    <w:rsid w:val="00DE2705"/>
    <w:rsid w:val="00DE2830"/>
    <w:rsid w:val="00DE333A"/>
    <w:rsid w:val="00DE34CF"/>
    <w:rsid w:val="00DE3EE8"/>
    <w:rsid w:val="00DE5CF0"/>
    <w:rsid w:val="00DE6001"/>
    <w:rsid w:val="00DF24A5"/>
    <w:rsid w:val="00DF3879"/>
    <w:rsid w:val="00DF3F84"/>
    <w:rsid w:val="00DF539F"/>
    <w:rsid w:val="00DF59E0"/>
    <w:rsid w:val="00DF6F55"/>
    <w:rsid w:val="00E006A7"/>
    <w:rsid w:val="00E02605"/>
    <w:rsid w:val="00E048B8"/>
    <w:rsid w:val="00E067F7"/>
    <w:rsid w:val="00E078AF"/>
    <w:rsid w:val="00E10F62"/>
    <w:rsid w:val="00E114A8"/>
    <w:rsid w:val="00E13F3D"/>
    <w:rsid w:val="00E16FC6"/>
    <w:rsid w:val="00E216D1"/>
    <w:rsid w:val="00E24DA3"/>
    <w:rsid w:val="00E268C2"/>
    <w:rsid w:val="00E32200"/>
    <w:rsid w:val="00E34222"/>
    <w:rsid w:val="00E34898"/>
    <w:rsid w:val="00E35B5A"/>
    <w:rsid w:val="00E37B20"/>
    <w:rsid w:val="00E37B83"/>
    <w:rsid w:val="00E4043E"/>
    <w:rsid w:val="00E40CFA"/>
    <w:rsid w:val="00E41058"/>
    <w:rsid w:val="00E41FA0"/>
    <w:rsid w:val="00E47F50"/>
    <w:rsid w:val="00E500A2"/>
    <w:rsid w:val="00E5229C"/>
    <w:rsid w:val="00E55385"/>
    <w:rsid w:val="00E56A13"/>
    <w:rsid w:val="00E56D2B"/>
    <w:rsid w:val="00E70688"/>
    <w:rsid w:val="00E7229A"/>
    <w:rsid w:val="00E72B04"/>
    <w:rsid w:val="00E7396E"/>
    <w:rsid w:val="00E73A31"/>
    <w:rsid w:val="00E74356"/>
    <w:rsid w:val="00E7492F"/>
    <w:rsid w:val="00E75DCD"/>
    <w:rsid w:val="00E81E11"/>
    <w:rsid w:val="00E828E9"/>
    <w:rsid w:val="00E84A40"/>
    <w:rsid w:val="00E95351"/>
    <w:rsid w:val="00E96015"/>
    <w:rsid w:val="00EA28EF"/>
    <w:rsid w:val="00EA43A4"/>
    <w:rsid w:val="00EA52F0"/>
    <w:rsid w:val="00EB09B7"/>
    <w:rsid w:val="00EB0A38"/>
    <w:rsid w:val="00EB1FBC"/>
    <w:rsid w:val="00EB6E11"/>
    <w:rsid w:val="00EB79DE"/>
    <w:rsid w:val="00EC04C3"/>
    <w:rsid w:val="00EC09DC"/>
    <w:rsid w:val="00EC50B3"/>
    <w:rsid w:val="00EC7544"/>
    <w:rsid w:val="00ED123D"/>
    <w:rsid w:val="00ED29A0"/>
    <w:rsid w:val="00ED7C98"/>
    <w:rsid w:val="00EE004C"/>
    <w:rsid w:val="00EE17F1"/>
    <w:rsid w:val="00EE2455"/>
    <w:rsid w:val="00EE4FB3"/>
    <w:rsid w:val="00EE7D7C"/>
    <w:rsid w:val="00EE7E0E"/>
    <w:rsid w:val="00F00472"/>
    <w:rsid w:val="00F04897"/>
    <w:rsid w:val="00F05D7B"/>
    <w:rsid w:val="00F06439"/>
    <w:rsid w:val="00F10192"/>
    <w:rsid w:val="00F10DB8"/>
    <w:rsid w:val="00F11CC5"/>
    <w:rsid w:val="00F16A9C"/>
    <w:rsid w:val="00F20CA9"/>
    <w:rsid w:val="00F221E2"/>
    <w:rsid w:val="00F23899"/>
    <w:rsid w:val="00F245CF"/>
    <w:rsid w:val="00F25D98"/>
    <w:rsid w:val="00F2628B"/>
    <w:rsid w:val="00F272E2"/>
    <w:rsid w:val="00F300FB"/>
    <w:rsid w:val="00F30DBF"/>
    <w:rsid w:val="00F348C4"/>
    <w:rsid w:val="00F358B7"/>
    <w:rsid w:val="00F35BC2"/>
    <w:rsid w:val="00F35BFE"/>
    <w:rsid w:val="00F367EB"/>
    <w:rsid w:val="00F36E01"/>
    <w:rsid w:val="00F40C3B"/>
    <w:rsid w:val="00F42212"/>
    <w:rsid w:val="00F449CD"/>
    <w:rsid w:val="00F4633E"/>
    <w:rsid w:val="00F510C8"/>
    <w:rsid w:val="00F530BC"/>
    <w:rsid w:val="00F5564B"/>
    <w:rsid w:val="00F61211"/>
    <w:rsid w:val="00F62BB5"/>
    <w:rsid w:val="00F62F91"/>
    <w:rsid w:val="00F64B7E"/>
    <w:rsid w:val="00F64FA6"/>
    <w:rsid w:val="00F658B9"/>
    <w:rsid w:val="00F66BD8"/>
    <w:rsid w:val="00F71329"/>
    <w:rsid w:val="00F74686"/>
    <w:rsid w:val="00F80315"/>
    <w:rsid w:val="00F81D75"/>
    <w:rsid w:val="00F82EBB"/>
    <w:rsid w:val="00F83C61"/>
    <w:rsid w:val="00F83FD5"/>
    <w:rsid w:val="00F84A68"/>
    <w:rsid w:val="00F8548F"/>
    <w:rsid w:val="00F86257"/>
    <w:rsid w:val="00F87492"/>
    <w:rsid w:val="00F90C2A"/>
    <w:rsid w:val="00F91A16"/>
    <w:rsid w:val="00F91EE1"/>
    <w:rsid w:val="00F92158"/>
    <w:rsid w:val="00F921CA"/>
    <w:rsid w:val="00F925A5"/>
    <w:rsid w:val="00F93EB6"/>
    <w:rsid w:val="00FA5F1C"/>
    <w:rsid w:val="00FA606E"/>
    <w:rsid w:val="00FA6494"/>
    <w:rsid w:val="00FB038A"/>
    <w:rsid w:val="00FB1068"/>
    <w:rsid w:val="00FB3175"/>
    <w:rsid w:val="00FB6386"/>
    <w:rsid w:val="00FC0682"/>
    <w:rsid w:val="00FC2B48"/>
    <w:rsid w:val="00FC3FEC"/>
    <w:rsid w:val="00FD02AA"/>
    <w:rsid w:val="00FD04B5"/>
    <w:rsid w:val="00FD100F"/>
    <w:rsid w:val="00FD13B8"/>
    <w:rsid w:val="00FD1776"/>
    <w:rsid w:val="00FD2369"/>
    <w:rsid w:val="00FD74A2"/>
    <w:rsid w:val="00FE21F9"/>
    <w:rsid w:val="00FE4043"/>
    <w:rsid w:val="00FE4074"/>
    <w:rsid w:val="00FE5A8F"/>
    <w:rsid w:val="00FE5AF9"/>
    <w:rsid w:val="00FF734C"/>
    <w:rsid w:val="01673E26"/>
    <w:rsid w:val="02865BB8"/>
    <w:rsid w:val="02EC408E"/>
    <w:rsid w:val="04512B43"/>
    <w:rsid w:val="05E94191"/>
    <w:rsid w:val="08652CB7"/>
    <w:rsid w:val="0A1C749C"/>
    <w:rsid w:val="0AA13025"/>
    <w:rsid w:val="0FF44CC1"/>
    <w:rsid w:val="11865D33"/>
    <w:rsid w:val="1305677A"/>
    <w:rsid w:val="1D0426A7"/>
    <w:rsid w:val="1D181650"/>
    <w:rsid w:val="206C2944"/>
    <w:rsid w:val="232D742C"/>
    <w:rsid w:val="28D477AD"/>
    <w:rsid w:val="291D6195"/>
    <w:rsid w:val="2AA42FFA"/>
    <w:rsid w:val="30010C16"/>
    <w:rsid w:val="319B366A"/>
    <w:rsid w:val="3425062D"/>
    <w:rsid w:val="36C17E42"/>
    <w:rsid w:val="38471631"/>
    <w:rsid w:val="3B4E298E"/>
    <w:rsid w:val="3F491ABC"/>
    <w:rsid w:val="41E16EC4"/>
    <w:rsid w:val="42F319B2"/>
    <w:rsid w:val="447C37BE"/>
    <w:rsid w:val="44A63D84"/>
    <w:rsid w:val="45485CB9"/>
    <w:rsid w:val="47A6566A"/>
    <w:rsid w:val="49601C8C"/>
    <w:rsid w:val="4A581099"/>
    <w:rsid w:val="58432905"/>
    <w:rsid w:val="5967150B"/>
    <w:rsid w:val="5C0322D3"/>
    <w:rsid w:val="5C2926E5"/>
    <w:rsid w:val="5DA56A8C"/>
    <w:rsid w:val="5E3904D2"/>
    <w:rsid w:val="652077E5"/>
    <w:rsid w:val="65EA3CDE"/>
    <w:rsid w:val="67261F59"/>
    <w:rsid w:val="6808282C"/>
    <w:rsid w:val="6A0D20C4"/>
    <w:rsid w:val="6B7E337D"/>
    <w:rsid w:val="6EA906CD"/>
    <w:rsid w:val="70541A74"/>
    <w:rsid w:val="715B75CF"/>
    <w:rsid w:val="721926FB"/>
    <w:rsid w:val="73753905"/>
    <w:rsid w:val="76F54B6D"/>
    <w:rsid w:val="774E34B5"/>
    <w:rsid w:val="78803455"/>
    <w:rsid w:val="791127D9"/>
    <w:rsid w:val="7AEE3FB7"/>
    <w:rsid w:val="7BAF604F"/>
    <w:rsid w:val="7EAF5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53"/>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54"/>
    <w:qFormat/>
    <w:uiPriority w:val="0"/>
    <w:pPr>
      <w:pBdr>
        <w:top w:val="none" w:color="auto" w:sz="0" w:space="0"/>
      </w:pBdr>
      <w:spacing w:before="180"/>
      <w:outlineLvl w:val="1"/>
    </w:pPr>
    <w:rPr>
      <w:sz w:val="32"/>
    </w:rPr>
  </w:style>
  <w:style w:type="paragraph" w:styleId="4">
    <w:name w:val="heading 3"/>
    <w:basedOn w:val="3"/>
    <w:next w:val="1"/>
    <w:link w:val="55"/>
    <w:qFormat/>
    <w:uiPriority w:val="0"/>
    <w:pPr>
      <w:spacing w:before="120"/>
      <w:outlineLvl w:val="2"/>
    </w:pPr>
    <w:rPr>
      <w:sz w:val="28"/>
    </w:rPr>
  </w:style>
  <w:style w:type="paragraph" w:styleId="5">
    <w:name w:val="heading 4"/>
    <w:basedOn w:val="4"/>
    <w:next w:val="1"/>
    <w:link w:val="56"/>
    <w:qFormat/>
    <w:uiPriority w:val="0"/>
    <w:pPr>
      <w:ind w:left="1418" w:hanging="1418"/>
      <w:outlineLvl w:val="3"/>
    </w:pPr>
    <w:rPr>
      <w:sz w:val="24"/>
    </w:rPr>
  </w:style>
  <w:style w:type="paragraph" w:styleId="6">
    <w:name w:val="heading 5"/>
    <w:basedOn w:val="5"/>
    <w:next w:val="1"/>
    <w:link w:val="57"/>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58"/>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09"/>
    <w:qFormat/>
    <w:uiPriority w:val="99"/>
  </w:style>
  <w:style w:type="paragraph" w:styleId="30">
    <w:name w:val="Body Text"/>
    <w:basedOn w:val="1"/>
    <w:link w:val="124"/>
    <w:qFormat/>
    <w:uiPriority w:val="0"/>
    <w:pPr>
      <w:overflowPunct w:val="0"/>
      <w:autoSpaceDE w:val="0"/>
      <w:autoSpaceDN w:val="0"/>
      <w:adjustRightInd w:val="0"/>
      <w:spacing w:after="120"/>
      <w:textAlignment w:val="baseline"/>
    </w:pPr>
    <w:rPr>
      <w:rFonts w:eastAsia="Times New Roman"/>
      <w:lang w:eastAsia="ko-KR"/>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10"/>
    <w:qFormat/>
    <w:uiPriority w:val="0"/>
    <w:rPr>
      <w:rFonts w:ascii="Tahoma" w:hAnsi="Tahoma" w:cs="Tahoma"/>
      <w:sz w:val="16"/>
      <w:szCs w:val="16"/>
    </w:rPr>
  </w:style>
  <w:style w:type="paragraph" w:styleId="34">
    <w:name w:val="footer"/>
    <w:basedOn w:val="35"/>
    <w:link w:val="104"/>
    <w:qFormat/>
    <w:uiPriority w:val="0"/>
    <w:pPr>
      <w:jc w:val="center"/>
    </w:pPr>
    <w:rPr>
      <w:i/>
    </w:rPr>
  </w:style>
  <w:style w:type="paragraph" w:styleId="35">
    <w:name w:val="header"/>
    <w:link w:val="62"/>
    <w:qFormat/>
    <w:uiPriority w:val="0"/>
    <w:pPr>
      <w:widowControl w:val="0"/>
    </w:pPr>
    <w:rPr>
      <w:rFonts w:ascii="Arial" w:hAnsi="Arial" w:eastAsia="宋体" w:cs="Times New Roman"/>
      <w:b/>
      <w:sz w:val="18"/>
      <w:lang w:val="en-GB" w:eastAsia="en-US" w:bidi="ar-SA"/>
    </w:rPr>
  </w:style>
  <w:style w:type="paragraph" w:styleId="36">
    <w:name w:val="footnote text"/>
    <w:basedOn w:val="1"/>
    <w:link w:val="63"/>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unhideWhenUsed/>
    <w:qFormat/>
    <w:uiPriority w:val="99"/>
    <w:pPr>
      <w:spacing w:before="100" w:beforeAutospacing="1" w:after="100" w:afterAutospacing="1"/>
    </w:pPr>
    <w:rPr>
      <w:sz w:val="24"/>
      <w:szCs w:val="24"/>
      <w:lang w:val="da-DK" w:eastAsia="da-DK"/>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1"/>
    <w:qFormat/>
    <w:uiPriority w:val="0"/>
    <w:rPr>
      <w:b/>
      <w:bCs/>
    </w:rPr>
  </w:style>
  <w:style w:type="character" w:styleId="46">
    <w:name w:val="Strong"/>
    <w:qFormat/>
    <w:uiPriority w:val="0"/>
    <w:rPr>
      <w:rFonts w:eastAsia="宋体"/>
      <w:b/>
      <w:bCs/>
      <w:lang w:val="en-US" w:eastAsia="zh-CN" w:bidi="ar-SA"/>
    </w:rPr>
  </w:style>
  <w:style w:type="character" w:styleId="47">
    <w:name w:val="page number"/>
    <w:qFormat/>
    <w:uiPriority w:val="0"/>
  </w:style>
  <w:style w:type="character" w:styleId="48">
    <w:name w:val="FollowedHyperlink"/>
    <w:qFormat/>
    <w:uiPriority w:val="0"/>
    <w:rPr>
      <w:color w:val="800080"/>
      <w:u w:val="single"/>
    </w:rPr>
  </w:style>
  <w:style w:type="character" w:styleId="49">
    <w:name w:val="line number"/>
    <w:unhideWhenUsed/>
    <w:qFormat/>
    <w:uiPriority w:val="0"/>
  </w:style>
  <w:style w:type="character" w:styleId="50">
    <w:name w:val="Hyperlink"/>
    <w:qFormat/>
    <w:uiPriority w:val="0"/>
    <w:rPr>
      <w:color w:val="0000FF"/>
      <w:u w:val="single"/>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character" w:customStyle="1" w:styleId="53">
    <w:name w:val="标题 1 Char"/>
    <w:link w:val="2"/>
    <w:qFormat/>
    <w:uiPriority w:val="0"/>
    <w:rPr>
      <w:rFonts w:ascii="Arial" w:hAnsi="Arial"/>
      <w:sz w:val="36"/>
      <w:lang w:val="en-GB" w:eastAsia="en-US"/>
    </w:rPr>
  </w:style>
  <w:style w:type="character" w:customStyle="1" w:styleId="54">
    <w:name w:val="标题 2 Char"/>
    <w:link w:val="3"/>
    <w:qFormat/>
    <w:uiPriority w:val="0"/>
    <w:rPr>
      <w:rFonts w:ascii="Arial" w:hAnsi="Arial"/>
      <w:sz w:val="32"/>
      <w:lang w:val="en-GB" w:eastAsia="en-US"/>
    </w:rPr>
  </w:style>
  <w:style w:type="character" w:customStyle="1" w:styleId="55">
    <w:name w:val="标题 3 Char"/>
    <w:link w:val="4"/>
    <w:qFormat/>
    <w:uiPriority w:val="0"/>
    <w:rPr>
      <w:rFonts w:ascii="Arial" w:hAnsi="Arial"/>
      <w:sz w:val="28"/>
      <w:lang w:val="en-GB" w:eastAsia="en-US"/>
    </w:rPr>
  </w:style>
  <w:style w:type="character" w:customStyle="1" w:styleId="56">
    <w:name w:val="标题 4 Char"/>
    <w:link w:val="5"/>
    <w:qFormat/>
    <w:uiPriority w:val="0"/>
    <w:rPr>
      <w:rFonts w:ascii="Arial" w:hAnsi="Arial"/>
      <w:sz w:val="24"/>
      <w:lang w:val="en-GB" w:eastAsia="en-US"/>
    </w:rPr>
  </w:style>
  <w:style w:type="character" w:customStyle="1" w:styleId="57">
    <w:name w:val="标题 5 Char"/>
    <w:link w:val="6"/>
    <w:qFormat/>
    <w:uiPriority w:val="0"/>
    <w:rPr>
      <w:rFonts w:ascii="Arial" w:hAnsi="Arial"/>
      <w:sz w:val="22"/>
      <w:lang w:val="en-GB" w:eastAsia="en-US"/>
    </w:rPr>
  </w:style>
  <w:style w:type="character" w:customStyle="1" w:styleId="58">
    <w:name w:val="标题 8 Char"/>
    <w:link w:val="10"/>
    <w:qFormat/>
    <w:uiPriority w:val="0"/>
    <w:rPr>
      <w:rFonts w:ascii="Arial" w:hAnsi="Arial"/>
      <w:sz w:val="36"/>
      <w:lang w:val="en-GB" w:eastAsia="en-US"/>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1">
    <w:name w:val="TT"/>
    <w:basedOn w:val="2"/>
    <w:next w:val="1"/>
    <w:qFormat/>
    <w:uiPriority w:val="0"/>
    <w:pPr>
      <w:outlineLvl w:val="9"/>
    </w:pPr>
  </w:style>
  <w:style w:type="character" w:customStyle="1" w:styleId="62">
    <w:name w:val="页眉 Char"/>
    <w:link w:val="35"/>
    <w:qFormat/>
    <w:uiPriority w:val="0"/>
    <w:rPr>
      <w:rFonts w:ascii="Arial" w:hAnsi="Arial"/>
      <w:b/>
      <w:sz w:val="18"/>
      <w:lang w:val="en-GB" w:eastAsia="en-US"/>
    </w:rPr>
  </w:style>
  <w:style w:type="character" w:customStyle="1" w:styleId="63">
    <w:name w:val="脚注文本 Char"/>
    <w:link w:val="36"/>
    <w:qFormat/>
    <w:uiPriority w:val="0"/>
    <w:rPr>
      <w:rFonts w:ascii="Times New Roman" w:hAnsi="Times New Roman"/>
      <w:sz w:val="16"/>
      <w:lang w:val="en-GB" w:eastAsia="en-US"/>
    </w:rPr>
  </w:style>
  <w:style w:type="paragraph" w:customStyle="1" w:styleId="64">
    <w:name w:val="TAH"/>
    <w:basedOn w:val="65"/>
    <w:link w:val="69"/>
    <w:qFormat/>
    <w:uiPriority w:val="0"/>
    <w:rPr>
      <w:b/>
    </w:rPr>
  </w:style>
  <w:style w:type="paragraph" w:customStyle="1" w:styleId="65">
    <w:name w:val="TAC"/>
    <w:basedOn w:val="66"/>
    <w:link w:val="68"/>
    <w:qFormat/>
    <w:uiPriority w:val="0"/>
    <w:pPr>
      <w:jc w:val="center"/>
    </w:pPr>
  </w:style>
  <w:style w:type="paragraph" w:customStyle="1" w:styleId="66">
    <w:name w:val="TAL"/>
    <w:basedOn w:val="1"/>
    <w:link w:val="67"/>
    <w:qFormat/>
    <w:uiPriority w:val="0"/>
    <w:pPr>
      <w:keepNext/>
      <w:keepLines/>
      <w:spacing w:after="0"/>
    </w:pPr>
    <w:rPr>
      <w:rFonts w:ascii="Arial" w:hAnsi="Arial"/>
      <w:sz w:val="18"/>
    </w:rPr>
  </w:style>
  <w:style w:type="character" w:customStyle="1" w:styleId="67">
    <w:name w:val="TAL Char"/>
    <w:link w:val="66"/>
    <w:qFormat/>
    <w:uiPriority w:val="0"/>
    <w:rPr>
      <w:rFonts w:ascii="Arial" w:hAnsi="Arial"/>
      <w:sz w:val="18"/>
      <w:lang w:val="en-GB" w:eastAsia="en-US"/>
    </w:rPr>
  </w:style>
  <w:style w:type="character" w:customStyle="1" w:styleId="68">
    <w:name w:val="TAC Char"/>
    <w:link w:val="65"/>
    <w:qFormat/>
    <w:locked/>
    <w:uiPriority w:val="0"/>
    <w:rPr>
      <w:rFonts w:ascii="Arial" w:hAnsi="Arial"/>
      <w:sz w:val="18"/>
      <w:lang w:val="en-GB" w:eastAsia="en-US"/>
    </w:rPr>
  </w:style>
  <w:style w:type="character" w:customStyle="1" w:styleId="69">
    <w:name w:val="TAH Char"/>
    <w:link w:val="64"/>
    <w:qFormat/>
    <w:uiPriority w:val="0"/>
    <w:rPr>
      <w:rFonts w:ascii="Arial" w:hAnsi="Arial"/>
      <w:b/>
      <w:sz w:val="18"/>
      <w:lang w:val="en-GB" w:eastAsia="en-US"/>
    </w:rPr>
  </w:style>
  <w:style w:type="paragraph" w:customStyle="1" w:styleId="70">
    <w:name w:val="TF"/>
    <w:basedOn w:val="71"/>
    <w:link w:val="73"/>
    <w:qFormat/>
    <w:uiPriority w:val="0"/>
    <w:pPr>
      <w:keepNext w:val="0"/>
      <w:spacing w:before="0" w:after="240"/>
    </w:pPr>
  </w:style>
  <w:style w:type="paragraph" w:customStyle="1" w:styleId="71">
    <w:name w:val="TH"/>
    <w:basedOn w:val="1"/>
    <w:link w:val="72"/>
    <w:qFormat/>
    <w:uiPriority w:val="0"/>
    <w:pPr>
      <w:keepNext/>
      <w:keepLines/>
      <w:spacing w:before="60"/>
      <w:jc w:val="center"/>
    </w:pPr>
    <w:rPr>
      <w:rFonts w:ascii="Arial" w:hAnsi="Arial"/>
      <w:b/>
    </w:rPr>
  </w:style>
  <w:style w:type="character" w:customStyle="1" w:styleId="72">
    <w:name w:val="TH Char"/>
    <w:link w:val="71"/>
    <w:qFormat/>
    <w:uiPriority w:val="0"/>
    <w:rPr>
      <w:rFonts w:ascii="Arial" w:hAnsi="Arial"/>
      <w:b/>
      <w:lang w:val="en-GB" w:eastAsia="en-US"/>
    </w:rPr>
  </w:style>
  <w:style w:type="character" w:customStyle="1" w:styleId="73">
    <w:name w:val="TF Char"/>
    <w:link w:val="70"/>
    <w:qFormat/>
    <w:uiPriority w:val="0"/>
    <w:rPr>
      <w:rFonts w:ascii="Arial" w:hAnsi="Arial"/>
      <w:b/>
      <w:lang w:val="en-GB" w:eastAsia="en-US"/>
    </w:rPr>
  </w:style>
  <w:style w:type="paragraph" w:customStyle="1" w:styleId="74">
    <w:name w:val="NO"/>
    <w:basedOn w:val="1"/>
    <w:link w:val="75"/>
    <w:qFormat/>
    <w:uiPriority w:val="0"/>
    <w:pPr>
      <w:keepLines/>
      <w:ind w:left="1135" w:hanging="851"/>
    </w:pPr>
  </w:style>
  <w:style w:type="character" w:customStyle="1" w:styleId="75">
    <w:name w:val="NO Char"/>
    <w:link w:val="74"/>
    <w:qFormat/>
    <w:uiPriority w:val="0"/>
    <w:rPr>
      <w:rFonts w:ascii="Times New Roman" w:hAnsi="Times New Roman"/>
      <w:lang w:val="en-GB" w:eastAsia="en-US"/>
    </w:rPr>
  </w:style>
  <w:style w:type="paragraph" w:customStyle="1" w:styleId="76">
    <w:name w:val="EX"/>
    <w:basedOn w:val="1"/>
    <w:link w:val="77"/>
    <w:qFormat/>
    <w:uiPriority w:val="0"/>
    <w:pPr>
      <w:keepLines/>
      <w:ind w:left="1702" w:hanging="1418"/>
    </w:pPr>
  </w:style>
  <w:style w:type="character" w:customStyle="1" w:styleId="77">
    <w:name w:val="EX Char"/>
    <w:link w:val="76"/>
    <w:qFormat/>
    <w:locked/>
    <w:uiPriority w:val="0"/>
    <w:rPr>
      <w:rFonts w:ascii="Times New Roman" w:hAnsi="Times New Roman"/>
      <w:lang w:val="en-GB" w:eastAsia="en-US"/>
    </w:rPr>
  </w:style>
  <w:style w:type="paragraph" w:customStyle="1" w:styleId="78">
    <w:name w:val="FP"/>
    <w:basedOn w:val="1"/>
    <w:qFormat/>
    <w:uiPriority w:val="0"/>
    <w:pPr>
      <w:spacing w:after="0"/>
    </w:pPr>
  </w:style>
  <w:style w:type="paragraph" w:customStyle="1" w:styleId="7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0">
    <w:name w:val="NW"/>
    <w:basedOn w:val="74"/>
    <w:qFormat/>
    <w:uiPriority w:val="0"/>
    <w:pPr>
      <w:spacing w:after="0"/>
    </w:pPr>
  </w:style>
  <w:style w:type="paragraph" w:customStyle="1" w:styleId="81">
    <w:name w:val="EW"/>
    <w:basedOn w:val="76"/>
    <w:qFormat/>
    <w:uiPriority w:val="0"/>
    <w:pPr>
      <w:spacing w:after="0"/>
    </w:pPr>
  </w:style>
  <w:style w:type="paragraph" w:customStyle="1" w:styleId="82">
    <w:name w:val="EQ"/>
    <w:basedOn w:val="1"/>
    <w:next w:val="1"/>
    <w:qFormat/>
    <w:uiPriority w:val="0"/>
    <w:pPr>
      <w:keepLines/>
      <w:tabs>
        <w:tab w:val="center" w:pos="4536"/>
        <w:tab w:val="right" w:pos="9072"/>
      </w:tabs>
    </w:pPr>
  </w:style>
  <w:style w:type="paragraph" w:customStyle="1" w:styleId="83">
    <w:name w:val="NF"/>
    <w:basedOn w:val="74"/>
    <w:qFormat/>
    <w:uiPriority w:val="0"/>
    <w:pPr>
      <w:keepNext/>
      <w:spacing w:after="0"/>
    </w:pPr>
    <w:rPr>
      <w:rFonts w:ascii="Arial" w:hAnsi="Arial"/>
      <w:sz w:val="18"/>
    </w:rPr>
  </w:style>
  <w:style w:type="paragraph" w:customStyle="1" w:styleId="84">
    <w:name w:val="PL"/>
    <w:link w:val="8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85">
    <w:name w:val="PL Char"/>
    <w:link w:val="84"/>
    <w:qFormat/>
    <w:uiPriority w:val="0"/>
    <w:rPr>
      <w:rFonts w:ascii="Courier New" w:hAnsi="Courier New"/>
      <w:sz w:val="16"/>
      <w:lang w:val="en-GB" w:eastAsia="en-US"/>
    </w:rPr>
  </w:style>
  <w:style w:type="paragraph" w:customStyle="1" w:styleId="86">
    <w:name w:val="TAR"/>
    <w:basedOn w:val="66"/>
    <w:qFormat/>
    <w:uiPriority w:val="0"/>
    <w:pPr>
      <w:jc w:val="right"/>
    </w:pPr>
  </w:style>
  <w:style w:type="paragraph" w:customStyle="1" w:styleId="87">
    <w:name w:val="TAN"/>
    <w:basedOn w:val="66"/>
    <w:qFormat/>
    <w:uiPriority w:val="0"/>
    <w:pPr>
      <w:ind w:left="851" w:hanging="851"/>
    </w:pPr>
  </w:style>
  <w:style w:type="paragraph" w:customStyle="1" w:styleId="8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8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2">
    <w:name w:val="ZV"/>
    <w:basedOn w:val="91"/>
    <w:qFormat/>
    <w:uiPriority w:val="0"/>
    <w:pPr>
      <w:framePr w:y="16161"/>
    </w:pPr>
  </w:style>
  <w:style w:type="character" w:customStyle="1" w:styleId="93">
    <w:name w:val="ZGSM"/>
    <w:qFormat/>
    <w:uiPriority w:val="0"/>
  </w:style>
  <w:style w:type="paragraph" w:customStyle="1" w:styleId="9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5">
    <w:name w:val="Editor's Note"/>
    <w:basedOn w:val="74"/>
    <w:link w:val="96"/>
    <w:qFormat/>
    <w:uiPriority w:val="0"/>
    <w:rPr>
      <w:color w:val="FF0000"/>
    </w:rPr>
  </w:style>
  <w:style w:type="character" w:customStyle="1" w:styleId="96">
    <w:name w:val="Editor's Note Char"/>
    <w:link w:val="95"/>
    <w:qFormat/>
    <w:uiPriority w:val="0"/>
    <w:rPr>
      <w:rFonts w:ascii="Times New Roman" w:hAnsi="Times New Roman"/>
      <w:color w:val="FF0000"/>
      <w:lang w:val="en-GB" w:eastAsia="en-US"/>
    </w:rPr>
  </w:style>
  <w:style w:type="paragraph" w:customStyle="1" w:styleId="97">
    <w:name w:val="B1"/>
    <w:basedOn w:val="14"/>
    <w:link w:val="98"/>
    <w:qFormat/>
    <w:uiPriority w:val="0"/>
  </w:style>
  <w:style w:type="character" w:customStyle="1" w:styleId="98">
    <w:name w:val="B1 Char"/>
    <w:link w:val="97"/>
    <w:qFormat/>
    <w:uiPriority w:val="0"/>
    <w:rPr>
      <w:rFonts w:ascii="Times New Roman" w:hAnsi="Times New Roman"/>
      <w:lang w:val="en-GB" w:eastAsia="en-US"/>
    </w:rPr>
  </w:style>
  <w:style w:type="paragraph" w:customStyle="1" w:styleId="99">
    <w:name w:val="B2"/>
    <w:basedOn w:val="13"/>
    <w:link w:val="100"/>
    <w:qFormat/>
    <w:uiPriority w:val="0"/>
  </w:style>
  <w:style w:type="character" w:customStyle="1" w:styleId="100">
    <w:name w:val="B2 Char"/>
    <w:link w:val="99"/>
    <w:qFormat/>
    <w:uiPriority w:val="0"/>
    <w:rPr>
      <w:rFonts w:ascii="Times New Roman" w:hAnsi="Times New Roman"/>
      <w:lang w:val="en-GB" w:eastAsia="en-US"/>
    </w:rPr>
  </w:style>
  <w:style w:type="paragraph" w:customStyle="1" w:styleId="101">
    <w:name w:val="B3"/>
    <w:basedOn w:val="12"/>
    <w:qFormat/>
    <w:uiPriority w:val="0"/>
  </w:style>
  <w:style w:type="paragraph" w:customStyle="1" w:styleId="102">
    <w:name w:val="B4"/>
    <w:basedOn w:val="38"/>
    <w:qFormat/>
    <w:uiPriority w:val="0"/>
  </w:style>
  <w:style w:type="paragraph" w:customStyle="1" w:styleId="103">
    <w:name w:val="B5"/>
    <w:basedOn w:val="37"/>
    <w:qFormat/>
    <w:uiPriority w:val="0"/>
  </w:style>
  <w:style w:type="character" w:customStyle="1" w:styleId="104">
    <w:name w:val="页脚 Char"/>
    <w:link w:val="34"/>
    <w:qFormat/>
    <w:uiPriority w:val="0"/>
    <w:rPr>
      <w:rFonts w:ascii="Arial" w:hAnsi="Arial"/>
      <w:b/>
      <w:i/>
      <w:sz w:val="18"/>
      <w:lang w:val="en-GB" w:eastAsia="en-US"/>
    </w:rPr>
  </w:style>
  <w:style w:type="paragraph" w:customStyle="1" w:styleId="105">
    <w:name w:val="ZTD"/>
    <w:basedOn w:val="89"/>
    <w:qFormat/>
    <w:uiPriority w:val="0"/>
    <w:pPr>
      <w:framePr w:hRule="auto" w:y="852"/>
    </w:pPr>
    <w:rPr>
      <w:i w:val="0"/>
      <w:sz w:val="40"/>
    </w:rPr>
  </w:style>
  <w:style w:type="paragraph" w:customStyle="1" w:styleId="106">
    <w:name w:val="CR Cover Page"/>
    <w:link w:val="107"/>
    <w:qFormat/>
    <w:uiPriority w:val="0"/>
    <w:pPr>
      <w:spacing w:after="120"/>
    </w:pPr>
    <w:rPr>
      <w:rFonts w:ascii="Arial" w:hAnsi="Arial" w:eastAsia="宋体" w:cs="Times New Roman"/>
      <w:lang w:val="en-GB" w:eastAsia="en-US" w:bidi="ar-SA"/>
    </w:rPr>
  </w:style>
  <w:style w:type="character" w:customStyle="1" w:styleId="107">
    <w:name w:val="CR Cover Page Zchn"/>
    <w:link w:val="106"/>
    <w:qFormat/>
    <w:uiPriority w:val="0"/>
    <w:rPr>
      <w:rFonts w:ascii="Arial" w:hAnsi="Arial"/>
      <w:lang w:val="en-GB" w:eastAsia="en-US"/>
    </w:rPr>
  </w:style>
  <w:style w:type="paragraph" w:customStyle="1" w:styleId="108">
    <w:name w:val="tdoc-header"/>
    <w:qFormat/>
    <w:uiPriority w:val="0"/>
    <w:rPr>
      <w:rFonts w:ascii="Arial" w:hAnsi="Arial" w:eastAsia="宋体" w:cs="Times New Roman"/>
      <w:sz w:val="24"/>
      <w:lang w:val="en-GB" w:eastAsia="en-US" w:bidi="ar-SA"/>
    </w:rPr>
  </w:style>
  <w:style w:type="character" w:customStyle="1" w:styleId="109">
    <w:name w:val="批注文字 Char"/>
    <w:link w:val="29"/>
    <w:qFormat/>
    <w:uiPriority w:val="99"/>
    <w:rPr>
      <w:rFonts w:ascii="Times New Roman" w:hAnsi="Times New Roman"/>
      <w:lang w:val="en-GB" w:eastAsia="en-US"/>
    </w:rPr>
  </w:style>
  <w:style w:type="character" w:customStyle="1" w:styleId="110">
    <w:name w:val="批注框文本 Char"/>
    <w:link w:val="33"/>
    <w:qFormat/>
    <w:uiPriority w:val="0"/>
    <w:rPr>
      <w:rFonts w:ascii="Tahoma" w:hAnsi="Tahoma" w:cs="Tahoma"/>
      <w:sz w:val="16"/>
      <w:szCs w:val="16"/>
      <w:lang w:val="en-GB" w:eastAsia="en-US"/>
    </w:rPr>
  </w:style>
  <w:style w:type="character" w:customStyle="1" w:styleId="111">
    <w:name w:val="批注主题 Char"/>
    <w:link w:val="43"/>
    <w:qFormat/>
    <w:uiPriority w:val="0"/>
    <w:rPr>
      <w:rFonts w:ascii="Times New Roman" w:hAnsi="Times New Roman"/>
      <w:b/>
      <w:bCs/>
      <w:lang w:val="en-GB" w:eastAsia="en-US"/>
    </w:rPr>
  </w:style>
  <w:style w:type="character" w:customStyle="1" w:styleId="112">
    <w:name w:val="文档结构图 Char"/>
    <w:link w:val="28"/>
    <w:qFormat/>
    <w:uiPriority w:val="0"/>
    <w:rPr>
      <w:rFonts w:ascii="Tahoma" w:hAnsi="Tahoma" w:cs="Tahoma"/>
      <w:shd w:val="clear" w:color="auto" w:fill="000080"/>
      <w:lang w:val="en-GB" w:eastAsia="en-US"/>
    </w:rPr>
  </w:style>
  <w:style w:type="character" w:customStyle="1" w:styleId="113">
    <w:name w:val="列出段落 Char"/>
    <w:link w:val="114"/>
    <w:qFormat/>
    <w:uiPriority w:val="34"/>
    <w:rPr>
      <w:rFonts w:ascii="Times" w:hAnsi="Times" w:eastAsia="Batang"/>
      <w:szCs w:val="24"/>
      <w:lang w:eastAsia="ja-JP"/>
    </w:rPr>
  </w:style>
  <w:style w:type="paragraph" w:styleId="114">
    <w:name w:val="List Paragraph"/>
    <w:basedOn w:val="1"/>
    <w:link w:val="113"/>
    <w:qFormat/>
    <w:uiPriority w:val="34"/>
    <w:pPr>
      <w:spacing w:after="0"/>
      <w:ind w:left="840" w:leftChars="400" w:hanging="1440"/>
    </w:pPr>
    <w:rPr>
      <w:rFonts w:ascii="Times" w:hAnsi="Times" w:eastAsia="Batang"/>
      <w:szCs w:val="24"/>
      <w:lang w:val="fr-FR" w:eastAsia="ja-JP"/>
    </w:rPr>
  </w:style>
  <w:style w:type="character" w:customStyle="1" w:styleId="115">
    <w:name w:val="TAL Car"/>
    <w:qFormat/>
    <w:uiPriority w:val="0"/>
    <w:rPr>
      <w:rFonts w:ascii="Arial" w:hAnsi="Arial" w:eastAsia="宋体"/>
      <w:sz w:val="18"/>
      <w:lang w:val="en-GB" w:eastAsia="en-US"/>
    </w:rPr>
  </w:style>
  <w:style w:type="paragraph" w:customStyle="1" w:styleId="116">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117">
    <w:name w:val="B1+"/>
    <w:basedOn w:val="97"/>
    <w:link w:val="118"/>
    <w:qFormat/>
    <w:uiPriority w:val="0"/>
    <w:pPr>
      <w:numPr>
        <w:ilvl w:val="0"/>
        <w:numId w:val="1"/>
      </w:numPr>
      <w:overflowPunct w:val="0"/>
      <w:autoSpaceDE w:val="0"/>
      <w:autoSpaceDN w:val="0"/>
      <w:adjustRightInd w:val="0"/>
      <w:textAlignment w:val="baseline"/>
    </w:pPr>
    <w:rPr>
      <w:rFonts w:eastAsia="Times New Roman"/>
      <w:lang w:eastAsia="ko-KR"/>
    </w:rPr>
  </w:style>
  <w:style w:type="character" w:customStyle="1" w:styleId="118">
    <w:name w:val="B1+ Car"/>
    <w:link w:val="117"/>
    <w:qFormat/>
    <w:uiPriority w:val="0"/>
    <w:rPr>
      <w:rFonts w:ascii="Times New Roman" w:hAnsi="Times New Roman" w:eastAsia="Times New Roman"/>
      <w:lang w:val="en-GB" w:eastAsia="ko-KR"/>
    </w:rPr>
  </w:style>
  <w:style w:type="paragraph" w:customStyle="1" w:styleId="119">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ko-KR"/>
    </w:rPr>
  </w:style>
  <w:style w:type="paragraph" w:customStyle="1" w:styleId="120">
    <w:name w:val="TAL + Left:  1 cm"/>
    <w:basedOn w:val="66"/>
    <w:qFormat/>
    <w:uiPriority w:val="0"/>
    <w:pPr>
      <w:overflowPunct w:val="0"/>
      <w:autoSpaceDE w:val="0"/>
      <w:autoSpaceDN w:val="0"/>
      <w:adjustRightInd w:val="0"/>
      <w:ind w:left="567"/>
      <w:textAlignment w:val="baseline"/>
    </w:pPr>
    <w:rPr>
      <w:rFonts w:eastAsia="Times New Roman"/>
      <w:lang w:val="zh-CN" w:eastAsia="ko-KR"/>
    </w:rPr>
  </w:style>
  <w:style w:type="character" w:customStyle="1" w:styleId="121">
    <w:name w:val="B1 Zchn"/>
    <w:qFormat/>
    <w:uiPriority w:val="0"/>
    <w:rPr>
      <w:rFonts w:ascii="Times New Roman" w:hAnsi="Times New Roman" w:eastAsia="Times New Roman" w:cs="Times New Roman"/>
      <w:sz w:val="20"/>
      <w:szCs w:val="20"/>
    </w:rPr>
  </w:style>
  <w:style w:type="character" w:customStyle="1" w:styleId="122">
    <w:name w:val="TF Zchn"/>
    <w:qFormat/>
    <w:uiPriority w:val="0"/>
    <w:rPr>
      <w:rFonts w:ascii="Arial" w:hAnsi="Arial"/>
      <w:b/>
      <w:lang w:val="en-GB" w:eastAsia="en-US"/>
    </w:rPr>
  </w:style>
  <w:style w:type="paragraph" w:customStyle="1" w:styleId="123">
    <w:name w:val="IvD Instructiontext"/>
    <w:basedOn w:val="30"/>
    <w:link w:val="125"/>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i/>
      <w:color w:val="7F7F7F"/>
      <w:spacing w:val="2"/>
      <w:sz w:val="18"/>
      <w:szCs w:val="18"/>
      <w:lang w:val="en-US" w:eastAsia="en-US"/>
    </w:rPr>
  </w:style>
  <w:style w:type="character" w:customStyle="1" w:styleId="124">
    <w:name w:val="正文文本 Char"/>
    <w:basedOn w:val="45"/>
    <w:link w:val="30"/>
    <w:qFormat/>
    <w:uiPriority w:val="0"/>
    <w:rPr>
      <w:rFonts w:ascii="Times New Roman" w:hAnsi="Times New Roman" w:eastAsia="Times New Roman"/>
      <w:lang w:val="en-GB" w:eastAsia="ko-KR"/>
    </w:rPr>
  </w:style>
  <w:style w:type="character" w:customStyle="1" w:styleId="125">
    <w:name w:val="IvD Instructiontext Char"/>
    <w:link w:val="123"/>
    <w:qFormat/>
    <w:uiPriority w:val="99"/>
    <w:rPr>
      <w:rFonts w:ascii="Arial" w:hAnsi="Arial" w:eastAsia="Batang"/>
      <w:i/>
      <w:color w:val="7F7F7F"/>
      <w:spacing w:val="2"/>
      <w:sz w:val="18"/>
      <w:szCs w:val="18"/>
      <w:lang w:val="en-US" w:eastAsia="en-US"/>
    </w:rPr>
  </w:style>
  <w:style w:type="paragraph" w:customStyle="1" w:styleId="126">
    <w:name w:val="IvD bodytext"/>
    <w:basedOn w:val="30"/>
    <w:link w:val="12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spacing w:val="2"/>
      <w:lang w:val="en-US" w:eastAsia="en-US"/>
    </w:rPr>
  </w:style>
  <w:style w:type="character" w:customStyle="1" w:styleId="127">
    <w:name w:val="IvD bodytext Char"/>
    <w:link w:val="126"/>
    <w:qFormat/>
    <w:uiPriority w:val="0"/>
    <w:rPr>
      <w:rFonts w:ascii="Arial" w:hAnsi="Arial" w:eastAsia="Batang"/>
      <w:spacing w:val="2"/>
      <w:lang w:val="en-US" w:eastAsia="en-US"/>
    </w:rPr>
  </w:style>
  <w:style w:type="paragraph" w:customStyle="1" w:styleId="128">
    <w:name w:val="First Change"/>
    <w:basedOn w:val="1"/>
    <w:qFormat/>
    <w:uiPriority w:val="0"/>
    <w:pPr>
      <w:jc w:val="center"/>
    </w:pPr>
    <w:rPr>
      <w:color w:val="FF0000"/>
    </w:rPr>
  </w:style>
  <w:style w:type="character" w:customStyle="1" w:styleId="129">
    <w:name w:val="B1 Char1"/>
    <w:qFormat/>
    <w:uiPriority w:val="0"/>
    <w:rPr>
      <w:rFonts w:ascii="Arial" w:hAnsi="Arial"/>
      <w:lang w:val="en-GB" w:eastAsia="en-US"/>
    </w:rPr>
  </w:style>
  <w:style w:type="paragraph" w:customStyle="1" w:styleId="130">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31">
    <w:name w:val="msoins"/>
    <w:qFormat/>
    <w:uiPriority w:val="0"/>
  </w:style>
  <w:style w:type="paragraph" w:customStyle="1" w:styleId="132">
    <w:name w:val="TAL + Left:  0"/>
    <w:basedOn w:val="66"/>
    <w:qFormat/>
    <w:uiPriority w:val="0"/>
    <w:pPr>
      <w:overflowPunct w:val="0"/>
      <w:autoSpaceDE w:val="0"/>
      <w:autoSpaceDN w:val="0"/>
      <w:adjustRightInd w:val="0"/>
      <w:spacing w:line="0" w:lineRule="atLeast"/>
      <w:ind w:left="142"/>
      <w:textAlignment w:val="baseline"/>
    </w:pPr>
    <w:rPr>
      <w:lang w:eastAsia="ko-KR"/>
    </w:rPr>
  </w:style>
  <w:style w:type="paragraph" w:customStyle="1" w:styleId="133">
    <w:name w:val="TAL + Left:  050 cm"/>
    <w:basedOn w:val="66"/>
    <w:qFormat/>
    <w:uiPriority w:val="0"/>
    <w:pPr>
      <w:overflowPunct w:val="0"/>
      <w:autoSpaceDE w:val="0"/>
      <w:autoSpaceDN w:val="0"/>
      <w:adjustRightInd w:val="0"/>
      <w:spacing w:line="0" w:lineRule="atLeast"/>
      <w:ind w:left="284"/>
      <w:textAlignment w:val="baseline"/>
    </w:pPr>
    <w:rPr>
      <w:lang w:eastAsia="ko-KR"/>
    </w:rPr>
  </w:style>
  <w:style w:type="paragraph" w:customStyle="1" w:styleId="134">
    <w:name w:val="TAL + Left: 0"/>
    <w:basedOn w:val="133"/>
    <w:qFormat/>
    <w:uiPriority w:val="0"/>
    <w:pPr>
      <w:ind w:left="425"/>
    </w:pPr>
  </w:style>
  <w:style w:type="character" w:customStyle="1" w:styleId="135">
    <w:name w:val="TAH Car"/>
    <w:qFormat/>
    <w:uiPriority w:val="0"/>
    <w:rPr>
      <w:rFonts w:ascii="Arial" w:hAnsi="Arial"/>
      <w:b/>
      <w:sz w:val="18"/>
      <w:lang w:val="zh-CN" w:eastAsia="en-US"/>
    </w:rPr>
  </w:style>
  <w:style w:type="paragraph" w:customStyle="1" w:styleId="136">
    <w:name w:val="TAL + Left: 0.2 cm"/>
    <w:basedOn w:val="66"/>
    <w:qFormat/>
    <w:uiPriority w:val="0"/>
    <w:pPr>
      <w:ind w:left="113"/>
    </w:pPr>
    <w:rPr>
      <w:bCs/>
    </w:rPr>
  </w:style>
  <w:style w:type="paragraph" w:customStyle="1" w:styleId="137">
    <w:name w:val="TAL + Left: 0.4 cm"/>
    <w:basedOn w:val="136"/>
    <w:qFormat/>
    <w:uiPriority w:val="0"/>
    <w:pPr>
      <w:ind w:left="227"/>
    </w:pPr>
  </w:style>
  <w:style w:type="paragraph" w:customStyle="1" w:styleId="138">
    <w:name w:val="TAL + Left: 0.6 cm"/>
    <w:basedOn w:val="137"/>
    <w:qFormat/>
    <w:uiPriority w:val="0"/>
    <w:pPr>
      <w:ind w:left="340"/>
    </w:pPr>
  </w:style>
  <w:style w:type="paragraph" w:customStyle="1" w:styleId="139">
    <w:name w:val="3GPP_Header"/>
    <w:basedOn w:val="1"/>
    <w:link w:val="140"/>
    <w:qFormat/>
    <w:uiPriority w:val="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140">
    <w:name w:val="3GPP_Header Char"/>
    <w:link w:val="139"/>
    <w:qFormat/>
    <w:uiPriority w:val="0"/>
    <w:rPr>
      <w:rFonts w:ascii="Times New Roman" w:hAnsi="Times New Roman"/>
      <w:b/>
      <w:sz w:val="24"/>
      <w:lang w:val="en-GB" w:eastAsia="zh-CN"/>
    </w:rPr>
  </w:style>
  <w:style w:type="character" w:customStyle="1" w:styleId="141">
    <w:name w:val="首标题"/>
    <w:qFormat/>
    <w:uiPriority w:val="0"/>
    <w:rPr>
      <w:rFonts w:ascii="Arial" w:hAnsi="Arial" w:eastAsia="宋体"/>
      <w:sz w:val="24"/>
      <w:lang w:val="en-US" w:eastAsia="zh-CN" w:bidi="ar-SA"/>
    </w:rPr>
  </w:style>
  <w:style w:type="character" w:customStyle="1" w:styleId="142">
    <w:name w:val="NO Zchn"/>
    <w:qFormat/>
    <w:locked/>
    <w:uiPriority w:val="0"/>
    <w:rPr>
      <w:rFonts w:ascii="Times New Roman" w:hAnsi="Times New Roman"/>
      <w:lang w:val="en-GB" w:eastAsia="en-US"/>
    </w:rPr>
  </w:style>
  <w:style w:type="paragraph" w:customStyle="1" w:styleId="143">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header" Target="header7.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40FE33-E1FF-420B-9BD5-922E60D7C1B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814</Words>
  <Characters>4640</Characters>
  <Lines>38</Lines>
  <Paragraphs>10</Paragraphs>
  <TotalTime>4</TotalTime>
  <ScaleCrop>false</ScaleCrop>
  <LinksUpToDate>false</LinksUpToDate>
  <CharactersWithSpaces>5444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2023-07-05T08:48:00Z</dcterms:created>
  <dc:creator>Michael Sanders, John M Meredith</dc:creator>
  <cp:lastModifiedBy>ZTELYS</cp:lastModifiedBy>
  <cp:lastPrinted>2411-12-31T23:00:00Z</cp:lastPrinted>
  <dcterms:modified xsi:type="dcterms:W3CDTF">2023-08-11T05:59:00Z</dcterms:modified>
  <dc:title>MTG_TITLE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(3)9yh7QYd4H+Y19J1tvx63Wshj48W4Y0MwCC6rFE69X4rjBsYtpjRa9oUGZzLaV+Cke0MnQmCu
ocrIn4kZ5jmO9sOGSOTq6wtSKq6UkA0Z7orRuoMf2f68H4cPfiB9qlB+h9KObYn8VacYTNTS
niVcIHgBENQrYHQpwc+vyaKryhRIqWcnz+ItEFJ4kC/Ahs4JOq1lfRhrC9arli3clb0Wb4SN
Vyn19Tt3HtB5Cxj6sf</vt:lpwstr>
  </property>
  <property fmtid="{D5CDD505-2E9C-101B-9397-08002B2CF9AE}" pid="22" name="_2015_ms_pID_7253431">
    <vt:lpwstr>iBR5Slr7/M0XDPKBk3wMuPSAYesSEygDT6Fv3bhIRcRgbF9DR4ihD5
c+fU7jjg5q8STfjnPvaRQASVhelqDz3BRbpLY/JqplxK/iUmHcle0mkG27l2JA+0gATstGcy
gniAoVFGnELWFF8eoHaOnvZXStiASCViY9RV0SlN/JF/Q9Cl3yRi78fv8eVILQ+DFQY51gLy
Zx5XYKn7ALLYXT7jpftAgsjHdwVwxht2HeBT</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1688538432</vt:lpwstr>
  </property>
  <property fmtid="{D5CDD505-2E9C-101B-9397-08002B2CF9AE}" pid="28" name="KSOProductBuildVer">
    <vt:lpwstr>2052-11.8.2.10393</vt:lpwstr>
  </property>
</Properties>
</file>